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9A3D" w14:textId="12E2F164" w:rsidR="000D1210" w:rsidRDefault="000D1210" w:rsidP="00CB6BAC">
      <w:pPr>
        <w:spacing w:after="120"/>
        <w:jc w:val="center"/>
        <w:rPr>
          <w:rFonts w:ascii="Arial" w:hAnsi="Arial" w:cs="Arial"/>
          <w:b/>
          <w:sz w:val="36"/>
          <w:szCs w:val="36"/>
          <w:u w:val="single"/>
        </w:rPr>
      </w:pPr>
    </w:p>
    <w:p w14:paraId="614AD313" w14:textId="77777777" w:rsidR="000D1210" w:rsidRDefault="000D1210" w:rsidP="00CB6BAC">
      <w:pPr>
        <w:spacing w:after="120"/>
        <w:jc w:val="center"/>
        <w:rPr>
          <w:rFonts w:ascii="Arial" w:hAnsi="Arial" w:cs="Arial"/>
          <w:b/>
          <w:sz w:val="36"/>
          <w:szCs w:val="36"/>
          <w:u w:val="single"/>
        </w:rPr>
      </w:pPr>
    </w:p>
    <w:p w14:paraId="0E907398" w14:textId="77777777" w:rsidR="000D1210" w:rsidRDefault="000D1210" w:rsidP="000D1210">
      <w:pPr>
        <w:spacing w:after="120"/>
        <w:rPr>
          <w:rFonts w:ascii="Arial" w:hAnsi="Arial" w:cs="Arial"/>
          <w:sz w:val="20"/>
        </w:rPr>
      </w:pPr>
    </w:p>
    <w:p w14:paraId="146C7DC9" w14:textId="77777777" w:rsidR="00F95A8A" w:rsidRDefault="00F95A8A" w:rsidP="00F95A8A">
      <w:pPr>
        <w:pStyle w:val="2nesltext"/>
        <w:spacing w:before="240"/>
        <w:contextualSpacing/>
        <w:jc w:val="center"/>
        <w:rPr>
          <w:b/>
          <w:sz w:val="20"/>
          <w:u w:val="single"/>
        </w:rPr>
      </w:pPr>
    </w:p>
    <w:p w14:paraId="3B293A8E" w14:textId="3E0EF487" w:rsidR="00F95A8A" w:rsidRPr="002512A8" w:rsidRDefault="00F95A8A" w:rsidP="00F95A8A">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37B83885" w14:textId="77777777" w:rsidR="00F95A8A" w:rsidRPr="002512C7" w:rsidRDefault="00F95A8A" w:rsidP="00F95A8A">
      <w:pPr>
        <w:pStyle w:val="2nesltext"/>
        <w:contextualSpacing/>
        <w:jc w:val="center"/>
        <w:rPr>
          <w:b/>
          <w:sz w:val="28"/>
          <w:lang w:eastAsia="cs-CZ"/>
        </w:rPr>
      </w:pPr>
      <w:r w:rsidRPr="002512C7">
        <w:rPr>
          <w:b/>
          <w:sz w:val="28"/>
          <w:lang w:eastAsia="cs-CZ"/>
        </w:rPr>
        <w:t>-</w:t>
      </w:r>
    </w:p>
    <w:p w14:paraId="315D257A" w14:textId="1B697AAD" w:rsidR="00F95A8A" w:rsidRDefault="00F95A8A" w:rsidP="00F95A8A">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Pr="002512C7" w:rsidRDefault="00F95A8A" w:rsidP="00F95A8A">
      <w:pPr>
        <w:pStyle w:val="2nesltext"/>
        <w:spacing w:before="240" w:after="600"/>
        <w:jc w:val="center"/>
        <w:rPr>
          <w:lang w:eastAsia="cs-CZ"/>
        </w:rPr>
      </w:pPr>
    </w:p>
    <w:p w14:paraId="1F12FD56" w14:textId="5D738705" w:rsidR="00F95A8A" w:rsidRDefault="00F95A8A">
      <w:pPr>
        <w:rPr>
          <w:b/>
          <w:sz w:val="20"/>
          <w:u w:val="single"/>
        </w:rPr>
      </w:pPr>
    </w:p>
    <w:p w14:paraId="2E67FE1C" w14:textId="77777777" w:rsidR="000D1210" w:rsidRPr="009C4225" w:rsidRDefault="000D1210" w:rsidP="000D1210">
      <w:pPr>
        <w:spacing w:after="120"/>
        <w:rPr>
          <w:b/>
          <w:sz w:val="20"/>
          <w:u w:val="single"/>
        </w:rPr>
      </w:pPr>
    </w:p>
    <w:p w14:paraId="368D8244" w14:textId="2CBE778F" w:rsidR="002A06AF" w:rsidRPr="009C4225" w:rsidRDefault="00DF1D76" w:rsidP="009C4225">
      <w:pPr>
        <w:spacing w:after="120"/>
        <w:jc w:val="center"/>
        <w:rPr>
          <w:b/>
          <w:sz w:val="36"/>
          <w:szCs w:val="36"/>
        </w:rPr>
      </w:pPr>
      <w:r w:rsidRPr="009C4225">
        <w:rPr>
          <w:b/>
          <w:sz w:val="36"/>
          <w:szCs w:val="36"/>
          <w:u w:val="single"/>
        </w:rPr>
        <w:t xml:space="preserve">Technická specifikace </w:t>
      </w:r>
      <w:r w:rsidR="000E529A">
        <w:rPr>
          <w:b/>
          <w:sz w:val="36"/>
          <w:szCs w:val="36"/>
          <w:u w:val="single"/>
        </w:rPr>
        <w:t xml:space="preserve">běžného </w:t>
      </w:r>
      <w:r w:rsidRPr="009C4225">
        <w:rPr>
          <w:b/>
          <w:sz w:val="36"/>
          <w:szCs w:val="36"/>
          <w:u w:val="single"/>
        </w:rPr>
        <w:t>trolejbusu</w:t>
      </w:r>
    </w:p>
    <w:p w14:paraId="6DCB431E" w14:textId="77777777" w:rsidR="0043004C" w:rsidRPr="009C4225" w:rsidRDefault="0043004C" w:rsidP="0094689E">
      <w:pPr>
        <w:jc w:val="both"/>
        <w:rPr>
          <w:b/>
          <w:szCs w:val="24"/>
        </w:rPr>
      </w:pPr>
      <w:r w:rsidRPr="009C4225">
        <w:rPr>
          <w:b/>
          <w:szCs w:val="24"/>
        </w:rPr>
        <w:t xml:space="preserve">Způsob zpracování odpovědi na </w:t>
      </w:r>
      <w:r w:rsidR="0094689E" w:rsidRPr="009C4225">
        <w:rPr>
          <w:b/>
          <w:szCs w:val="24"/>
        </w:rPr>
        <w:t>níže uvedené požadavky zadavatele:</w:t>
      </w:r>
    </w:p>
    <w:p w14:paraId="29DABCA0" w14:textId="77777777" w:rsidR="008D0311" w:rsidRPr="009C4225" w:rsidRDefault="003F4D1C" w:rsidP="0043004C">
      <w:pPr>
        <w:jc w:val="both"/>
        <w:rPr>
          <w:szCs w:val="24"/>
        </w:rPr>
      </w:pPr>
      <w:r w:rsidRPr="009C4225">
        <w:rPr>
          <w:szCs w:val="24"/>
        </w:rPr>
        <w:t>Účastník</w:t>
      </w:r>
      <w:r w:rsidR="0043004C" w:rsidRPr="009C4225">
        <w:rPr>
          <w:szCs w:val="24"/>
        </w:rPr>
        <w:t xml:space="preserve"> je povinen </w:t>
      </w:r>
      <w:r w:rsidR="0094689E" w:rsidRPr="009C4225">
        <w:rPr>
          <w:szCs w:val="24"/>
        </w:rPr>
        <w:t xml:space="preserve">ve své nabídce </w:t>
      </w:r>
      <w:r w:rsidR="0043004C" w:rsidRPr="009C4225">
        <w:rPr>
          <w:szCs w:val="24"/>
        </w:rPr>
        <w:t xml:space="preserve">použít </w:t>
      </w:r>
      <w:r w:rsidR="00B80373" w:rsidRPr="009C4225">
        <w:rPr>
          <w:szCs w:val="24"/>
        </w:rPr>
        <w:t xml:space="preserve">tento dokument a doplnit jej závazným vyjádřením </w:t>
      </w:r>
      <w:r w:rsidR="007659DF" w:rsidRPr="009C4225">
        <w:rPr>
          <w:szCs w:val="24"/>
        </w:rPr>
        <w:t>ke všem zde uvedeným bodům.</w:t>
      </w:r>
      <w:r w:rsidR="0043004C" w:rsidRPr="009C4225">
        <w:rPr>
          <w:szCs w:val="24"/>
        </w:rPr>
        <w:t xml:space="preserve"> </w:t>
      </w:r>
      <w:r w:rsidRPr="009C4225">
        <w:rPr>
          <w:szCs w:val="24"/>
        </w:rPr>
        <w:t>Účastník</w:t>
      </w:r>
      <w:r w:rsidR="00AC3BD5" w:rsidRPr="009C4225">
        <w:rPr>
          <w:szCs w:val="24"/>
        </w:rPr>
        <w:t xml:space="preserve"> není oprávněn měnit či upravovat znění jednotlivých požadavků zadavatele. </w:t>
      </w:r>
      <w:r w:rsidR="0043004C" w:rsidRPr="009C4225">
        <w:rPr>
          <w:szCs w:val="24"/>
        </w:rPr>
        <w:t xml:space="preserve">Pokud formulář </w:t>
      </w:r>
      <w:r w:rsidR="00AC3BD5" w:rsidRPr="009C4225">
        <w:rPr>
          <w:szCs w:val="24"/>
        </w:rPr>
        <w:t>pod příslušným požadavkem obsahuje pouze položku</w:t>
      </w:r>
      <w:r w:rsidR="002749C3" w:rsidRPr="009C4225">
        <w:rPr>
          <w:szCs w:val="24"/>
        </w:rPr>
        <w:t xml:space="preserve"> „Splnění požadavku“, zadavatel</w:t>
      </w:r>
      <w:r w:rsidR="00AC3BD5" w:rsidRPr="009C4225">
        <w:rPr>
          <w:szCs w:val="24"/>
        </w:rPr>
        <w:t xml:space="preserve"> vyžaduje odpověď pouze „ANO“ nebo „NE“ - </w:t>
      </w:r>
      <w:r w:rsidR="0043004C" w:rsidRPr="009C4225">
        <w:rPr>
          <w:szCs w:val="24"/>
        </w:rPr>
        <w:t xml:space="preserve">zadavatel </w:t>
      </w:r>
      <w:r w:rsidR="009B4175" w:rsidRPr="009C4225">
        <w:rPr>
          <w:szCs w:val="24"/>
        </w:rPr>
        <w:t>nebude</w:t>
      </w:r>
      <w:r w:rsidR="0043004C" w:rsidRPr="009C4225">
        <w:rPr>
          <w:szCs w:val="24"/>
        </w:rPr>
        <w:t xml:space="preserve"> </w:t>
      </w:r>
      <w:r w:rsidR="008D0311" w:rsidRPr="009C4225">
        <w:rPr>
          <w:szCs w:val="24"/>
        </w:rPr>
        <w:t xml:space="preserve">v tomto případě </w:t>
      </w:r>
      <w:r w:rsidR="0043004C" w:rsidRPr="009C4225">
        <w:rPr>
          <w:szCs w:val="24"/>
        </w:rPr>
        <w:t xml:space="preserve">brát při </w:t>
      </w:r>
      <w:r w:rsidRPr="009C4225">
        <w:rPr>
          <w:szCs w:val="24"/>
        </w:rPr>
        <w:t xml:space="preserve">posuzování </w:t>
      </w:r>
      <w:r w:rsidR="0043004C" w:rsidRPr="009C4225">
        <w:rPr>
          <w:szCs w:val="24"/>
        </w:rPr>
        <w:t>nabídek v úvahu případné další komentáře. V ostatních případech</w:t>
      </w:r>
      <w:r w:rsidR="009B4175" w:rsidRPr="009C4225">
        <w:rPr>
          <w:szCs w:val="24"/>
        </w:rPr>
        <w:t>, kdy zadavatel kromě</w:t>
      </w:r>
      <w:r w:rsidR="002749C3" w:rsidRPr="009C4225">
        <w:rPr>
          <w:szCs w:val="24"/>
        </w:rPr>
        <w:t xml:space="preserve"> vyjádření o splnění požadavku,</w:t>
      </w:r>
      <w:r w:rsidR="0043004C" w:rsidRPr="009C4225">
        <w:rPr>
          <w:szCs w:val="24"/>
        </w:rPr>
        <w:t xml:space="preserve"> </w:t>
      </w:r>
      <w:r w:rsidR="009B4175" w:rsidRPr="009C4225">
        <w:rPr>
          <w:szCs w:val="24"/>
        </w:rPr>
        <w:t xml:space="preserve">požaduje uvedení konkrétní hodnoty, je </w:t>
      </w:r>
      <w:r w:rsidRPr="009C4225">
        <w:rPr>
          <w:szCs w:val="24"/>
        </w:rPr>
        <w:t>účastník</w:t>
      </w:r>
      <w:r w:rsidR="0043004C" w:rsidRPr="009C4225">
        <w:rPr>
          <w:szCs w:val="24"/>
        </w:rPr>
        <w:t xml:space="preserve"> </w:t>
      </w:r>
      <w:r w:rsidR="009B4175" w:rsidRPr="009C4225">
        <w:rPr>
          <w:szCs w:val="24"/>
        </w:rPr>
        <w:t>povinen,</w:t>
      </w:r>
      <w:r w:rsidR="0043004C" w:rsidRPr="009C4225">
        <w:rPr>
          <w:szCs w:val="24"/>
        </w:rPr>
        <w:t xml:space="preserve"> kromě </w:t>
      </w:r>
      <w:r w:rsidR="009B4175" w:rsidRPr="009C4225">
        <w:rPr>
          <w:szCs w:val="24"/>
        </w:rPr>
        <w:t xml:space="preserve">vyjádření </w:t>
      </w:r>
      <w:r w:rsidR="008D0311" w:rsidRPr="009C4225">
        <w:rPr>
          <w:szCs w:val="24"/>
        </w:rPr>
        <w:t xml:space="preserve">se </w:t>
      </w:r>
      <w:r w:rsidR="009B4175" w:rsidRPr="009C4225">
        <w:rPr>
          <w:szCs w:val="24"/>
        </w:rPr>
        <w:t>o splnění požadavku,</w:t>
      </w:r>
      <w:r w:rsidR="0043004C" w:rsidRPr="009C4225">
        <w:rPr>
          <w:szCs w:val="24"/>
        </w:rPr>
        <w:t xml:space="preserve"> uvést i </w:t>
      </w:r>
      <w:r w:rsidR="008D0311" w:rsidRPr="009C4225">
        <w:rPr>
          <w:szCs w:val="24"/>
        </w:rPr>
        <w:t>tuto konkrétní hodnotu.</w:t>
      </w:r>
      <w:r w:rsidR="00AE1178" w:rsidRPr="009C4225">
        <w:rPr>
          <w:szCs w:val="24"/>
        </w:rPr>
        <w:t xml:space="preserve"> V</w:t>
      </w:r>
      <w:r w:rsidR="003F4A90" w:rsidRPr="009C4225">
        <w:rPr>
          <w:szCs w:val="24"/>
        </w:rPr>
        <w:t>eškeré níže uvedená podmínky jsou povinné – nesplnění jakéhokoli požadavku (tj. odpověď „NE“</w:t>
      </w:r>
      <w:r w:rsidR="00E043D2" w:rsidRPr="009C4225">
        <w:rPr>
          <w:szCs w:val="24"/>
        </w:rPr>
        <w:t>) je důvodem pro vyřazení nabídky.</w:t>
      </w:r>
    </w:p>
    <w:p w14:paraId="4783212A" w14:textId="14D0B90A" w:rsidR="0043004C" w:rsidRPr="009C4225" w:rsidRDefault="0043004C" w:rsidP="0043004C">
      <w:pPr>
        <w:jc w:val="both"/>
        <w:rPr>
          <w:szCs w:val="24"/>
        </w:rPr>
      </w:pPr>
      <w:r w:rsidRPr="009C4225">
        <w:rPr>
          <w:szCs w:val="24"/>
        </w:rPr>
        <w:t xml:space="preserve">Nebude-li </w:t>
      </w:r>
      <w:r w:rsidR="00E8457F" w:rsidRPr="009C4225">
        <w:rPr>
          <w:szCs w:val="24"/>
        </w:rPr>
        <w:t xml:space="preserve">jakákoli </w:t>
      </w:r>
      <w:r w:rsidRPr="009C4225">
        <w:rPr>
          <w:szCs w:val="24"/>
        </w:rPr>
        <w:t xml:space="preserve">požadovaná informace </w:t>
      </w:r>
      <w:r w:rsidR="003F4D1C" w:rsidRPr="009C4225">
        <w:rPr>
          <w:szCs w:val="24"/>
        </w:rPr>
        <w:t>účastník</w:t>
      </w:r>
      <w:r w:rsidR="00E8457F" w:rsidRPr="009C4225">
        <w:rPr>
          <w:szCs w:val="24"/>
        </w:rPr>
        <w:t xml:space="preserve">em </w:t>
      </w:r>
      <w:r w:rsidRPr="009C4225">
        <w:rPr>
          <w:szCs w:val="24"/>
        </w:rPr>
        <w:t xml:space="preserve">uvedena, </w:t>
      </w:r>
      <w:r w:rsidR="00E8457F" w:rsidRPr="009C4225">
        <w:rPr>
          <w:szCs w:val="24"/>
        </w:rPr>
        <w:t>nebo bude v rozporu s požadavkem zadavatele</w:t>
      </w:r>
      <w:r w:rsidR="00712FEA" w:rsidRPr="009C4225">
        <w:rPr>
          <w:szCs w:val="24"/>
        </w:rPr>
        <w:t xml:space="preserve"> nebo v rozporu s informací </w:t>
      </w:r>
      <w:r w:rsidR="003F4D1C" w:rsidRPr="009C4225">
        <w:rPr>
          <w:szCs w:val="24"/>
        </w:rPr>
        <w:t>účastník</w:t>
      </w:r>
      <w:r w:rsidR="00712FEA" w:rsidRPr="009C4225">
        <w:rPr>
          <w:szCs w:val="24"/>
        </w:rPr>
        <w:t>e</w:t>
      </w:r>
      <w:r w:rsidR="00BD03C0" w:rsidRPr="009C4225">
        <w:rPr>
          <w:szCs w:val="24"/>
        </w:rPr>
        <w:t>m</w:t>
      </w:r>
      <w:r w:rsidR="00712FEA" w:rsidRPr="009C4225">
        <w:rPr>
          <w:szCs w:val="24"/>
        </w:rPr>
        <w:t xml:space="preserve"> </w:t>
      </w:r>
      <w:r w:rsidR="006E54BE">
        <w:rPr>
          <w:szCs w:val="24"/>
        </w:rPr>
        <w:t xml:space="preserve">uvedena </w:t>
      </w:r>
      <w:r w:rsidR="00712FEA" w:rsidRPr="009C4225">
        <w:rPr>
          <w:szCs w:val="24"/>
        </w:rPr>
        <w:t>v jiné části jeho nabídky</w:t>
      </w:r>
      <w:r w:rsidR="00E8457F" w:rsidRPr="009C4225">
        <w:rPr>
          <w:szCs w:val="24"/>
        </w:rPr>
        <w:t xml:space="preserve">, </w:t>
      </w:r>
      <w:r w:rsidRPr="009C4225">
        <w:rPr>
          <w:szCs w:val="24"/>
        </w:rPr>
        <w:t xml:space="preserve">bude příslušná podmínka </w:t>
      </w:r>
      <w:r w:rsidR="006E54BE">
        <w:rPr>
          <w:szCs w:val="24"/>
        </w:rPr>
        <w:t>posouzena</w:t>
      </w:r>
      <w:r w:rsidR="006E54BE" w:rsidRPr="009C4225">
        <w:rPr>
          <w:szCs w:val="24"/>
        </w:rPr>
        <w:t xml:space="preserve"> </w:t>
      </w:r>
      <w:r w:rsidRPr="009C4225">
        <w:rPr>
          <w:szCs w:val="24"/>
        </w:rPr>
        <w:t>jako nesplněná.</w:t>
      </w:r>
      <w:r w:rsidR="00712FEA" w:rsidRPr="009C4225">
        <w:rPr>
          <w:szCs w:val="24"/>
        </w:rPr>
        <w:t xml:space="preserve"> </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w:t>
            </w:r>
            <w:proofErr w:type="gramStart"/>
            <w:r w:rsidR="0050066A" w:rsidRPr="009C4225">
              <w:rPr>
                <w:szCs w:val="24"/>
              </w:rPr>
              <w:t>40°C</w:t>
            </w:r>
            <w:proofErr w:type="gramEnd"/>
            <w:r w:rsidR="0050066A" w:rsidRPr="009C4225">
              <w:rPr>
                <w:szCs w:val="24"/>
              </w:rPr>
              <w:t xml:space="preserve">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77A610E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9239CB">
              <w:rPr>
                <w:szCs w:val="24"/>
              </w:rPr>
              <w:t>70</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lastRenderedPageBreak/>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6B5A9252" w:rsidR="00EC3367" w:rsidRPr="009C4225" w:rsidRDefault="001A3401" w:rsidP="00B7093F">
            <w:pPr>
              <w:tabs>
                <w:tab w:val="left" w:pos="567"/>
              </w:tabs>
              <w:jc w:val="both"/>
              <w:rPr>
                <w:szCs w:val="24"/>
              </w:rPr>
            </w:pPr>
            <w:r w:rsidRPr="009C4225">
              <w:rPr>
                <w:szCs w:val="24"/>
              </w:rPr>
              <w:t xml:space="preserve">(např. kataforéza, nebo použití nerezových materiálů </w:t>
            </w:r>
            <w:r w:rsidR="00EC3367" w:rsidRPr="009C4225">
              <w:rPr>
                <w:szCs w:val="24"/>
              </w:rPr>
              <w:t>atd</w:t>
            </w:r>
            <w:r w:rsidR="00DA71E0" w:rsidRPr="009C4225">
              <w:rPr>
                <w:szCs w:val="24"/>
              </w:rPr>
              <w:t>.</w:t>
            </w:r>
            <w:r w:rsidRPr="009C4225">
              <w:rPr>
                <w:szCs w:val="24"/>
              </w:rPr>
              <w:t>)</w:t>
            </w:r>
            <w:r w:rsidR="00EC3367" w:rsidRPr="009C4225">
              <w:rPr>
                <w:szCs w:val="24"/>
              </w:rPr>
              <w:t>.</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57F1260" w14:textId="77777777" w:rsidR="00EC3367" w:rsidRPr="009C4225" w:rsidRDefault="00EC3367" w:rsidP="002C33E1">
            <w:pPr>
              <w:jc w:val="both"/>
              <w:rPr>
                <w:szCs w:val="24"/>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proofErr w:type="spellStart"/>
            <w:r w:rsidRPr="009C4225">
              <w:rPr>
                <w:szCs w:val="24"/>
              </w:rPr>
              <w:t>Obsaditelnost</w:t>
            </w:r>
            <w:proofErr w:type="spellEnd"/>
            <w:r w:rsidRPr="009C4225">
              <w:rPr>
                <w:szCs w:val="24"/>
              </w:rPr>
              <w:t xml:space="preserve">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63D6419F"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w:t>
            </w:r>
            <w:proofErr w:type="spellStart"/>
            <w:r w:rsidR="009239CB">
              <w:t>kneeling</w:t>
            </w:r>
            <w:proofErr w:type="spellEnd"/>
            <w:r w:rsidR="009239CB">
              <w:t>)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 xml:space="preserve">0 mm (bez aktivované funkce </w:t>
            </w:r>
            <w:proofErr w:type="spellStart"/>
            <w:r w:rsidRPr="009C4225">
              <w:rPr>
                <w:szCs w:val="24"/>
              </w:rPr>
              <w:t>kneeling</w:t>
            </w:r>
            <w:proofErr w:type="spellEnd"/>
            <w:r w:rsidRPr="009C4225">
              <w:rPr>
                <w:szCs w:val="24"/>
              </w:rPr>
              <w:t>)</w:t>
            </w:r>
            <w:r w:rsidR="00C524AB" w:rsidRPr="009C4225">
              <w:rPr>
                <w:szCs w:val="24"/>
              </w:rPr>
              <w:t>.</w:t>
            </w:r>
            <w:r w:rsidR="00CD5BE3" w:rsidRPr="009C4225">
              <w:rPr>
                <w:szCs w:val="24"/>
              </w:rPr>
              <w:t xml:space="preserve"> Světlá výška podvozku v oblasti předních dveří od země minimálně 23</w:t>
            </w:r>
            <w:r w:rsidR="00490229" w:rsidRPr="009C4225">
              <w:rPr>
                <w:szCs w:val="24"/>
              </w:rPr>
              <w:t>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77777777"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 xml:space="preserve">Křídla </w:t>
            </w:r>
            <w:proofErr w:type="gramStart"/>
            <w:r w:rsidRPr="009C4225">
              <w:rPr>
                <w:szCs w:val="24"/>
              </w:rPr>
              <w:t>dveří</w:t>
            </w:r>
            <w:proofErr w:type="gramEnd"/>
            <w:r w:rsidRPr="009C4225">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77777777" w:rsidR="002D6A6A" w:rsidRPr="009C4225" w:rsidRDefault="00426E45" w:rsidP="002C33E1">
            <w:pPr>
              <w:tabs>
                <w:tab w:val="left" w:pos="567"/>
              </w:tabs>
              <w:jc w:val="both"/>
              <w:rPr>
                <w:szCs w:val="24"/>
              </w:rPr>
            </w:pPr>
            <w:r w:rsidRPr="009C4225">
              <w:rPr>
                <w:szCs w:val="24"/>
              </w:rPr>
              <w:t>Naklánění vozidla (</w:t>
            </w:r>
            <w:proofErr w:type="spellStart"/>
            <w:r w:rsidRPr="009C4225">
              <w:rPr>
                <w:szCs w:val="24"/>
              </w:rPr>
              <w:t>kneeling</w:t>
            </w:r>
            <w:proofErr w:type="spellEnd"/>
            <w:r w:rsidRPr="009C4225">
              <w:rPr>
                <w:szCs w:val="24"/>
              </w:rPr>
              <w:t>) umožňující snadnější nástup a výstup cestujících.</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77777777"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 bezúdržbový</w:t>
            </w:r>
            <w:r w:rsidR="0041095B" w:rsidRPr="009C4225">
              <w:rPr>
                <w:szCs w:val="24"/>
              </w:rPr>
              <w:t>,</w:t>
            </w:r>
            <w:r w:rsidR="009F422B" w:rsidRPr="009C4225">
              <w:rPr>
                <w:szCs w:val="24"/>
              </w:rPr>
              <w:t xml:space="preserve"> s</w:t>
            </w:r>
            <w:r w:rsidR="006C613B" w:rsidRPr="009C4225">
              <w:rPr>
                <w:szCs w:val="24"/>
              </w:rPr>
              <w:t xml:space="preserve"> obvyklou </w:t>
            </w:r>
            <w:r w:rsidR="009F422B" w:rsidRPr="009C4225">
              <w:rPr>
                <w:szCs w:val="24"/>
              </w:rPr>
              <w:t>přetížitelností</w:t>
            </w:r>
            <w:r w:rsidR="007C7D98" w:rsidRPr="009C4225">
              <w:rPr>
                <w:szCs w:val="24"/>
              </w:rPr>
              <w:t>.</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7777777" w:rsidR="007C7D98" w:rsidRPr="009C4225" w:rsidRDefault="007C7D98" w:rsidP="002C33E1">
            <w:pPr>
              <w:tabs>
                <w:tab w:val="left" w:pos="567"/>
              </w:tabs>
              <w:jc w:val="both"/>
              <w:rPr>
                <w:szCs w:val="24"/>
              </w:rPr>
            </w:pP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 xml:space="preserve">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w:t>
            </w:r>
            <w:proofErr w:type="spellStart"/>
            <w:r w:rsidRPr="000B0600">
              <w:rPr>
                <w:szCs w:val="24"/>
              </w:rPr>
              <w:t>rekuperov</w:t>
            </w:r>
            <w:r w:rsidR="00962E93">
              <w:rPr>
                <w:szCs w:val="24"/>
              </w:rPr>
              <w:t>á</w:t>
            </w:r>
            <w:r w:rsidRPr="000B0600">
              <w:rPr>
                <w:szCs w:val="24"/>
              </w:rPr>
              <w:t>n</w:t>
            </w:r>
            <w:r w:rsidR="00962E93">
              <w:rPr>
                <w:szCs w:val="24"/>
              </w:rPr>
              <w:t>a</w:t>
            </w:r>
            <w:proofErr w:type="spellEnd"/>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w:t>
            </w:r>
            <w:proofErr w:type="spellStart"/>
            <w:r w:rsidRPr="000B0600">
              <w:rPr>
                <w:szCs w:val="24"/>
              </w:rPr>
              <w:t>rekuperované</w:t>
            </w:r>
            <w:proofErr w:type="spellEnd"/>
            <w:r w:rsidRPr="000B0600">
              <w:rPr>
                <w:szCs w:val="24"/>
              </w:rPr>
              <w:t xml:space="preserve">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Statický nabíječ vozidlových baterií 24V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3DD8B206" w:rsidR="000A08C4" w:rsidRPr="005B2DD4" w:rsidRDefault="00F42C70" w:rsidP="000A08C4">
            <w:pPr>
              <w:tabs>
                <w:tab w:val="left" w:pos="567"/>
              </w:tabs>
              <w:jc w:val="both"/>
              <w:rPr>
                <w:szCs w:val="24"/>
              </w:rPr>
            </w:pPr>
            <w:r w:rsidRPr="00F42C70">
              <w:rPr>
                <w:szCs w:val="24"/>
              </w:rPr>
              <w:t xml:space="preserve">Vytápění salónu cestujících řízené systémem automatické regulace topení v závislosti na vnitřní teplotě. </w:t>
            </w:r>
            <w:r>
              <w:rPr>
                <w:szCs w:val="24"/>
              </w:rPr>
              <w:t xml:space="preserve">Systém musí být funkční až do teplot -25° C. </w:t>
            </w:r>
            <w:r w:rsidRPr="00F42C70">
              <w:rPr>
                <w:szCs w:val="24"/>
              </w:rPr>
              <w:t xml:space="preserve">Možnost omezení příkonu topení alespoň ve dvou stupních, pokud maximální odběr topení přesahuje 20 kW. </w:t>
            </w:r>
            <w:r>
              <w:rPr>
                <w:szCs w:val="24"/>
              </w:rPr>
              <w:t>Topná tělesa musí být zabezpečena tak, aby cestující nemohli v žádném případě přijít do styku s částmi s nebezpečným napětím nebo s částmi s povrchovou teplotou vyšší</w:t>
            </w:r>
            <w:r w:rsidR="006E54BE">
              <w:rPr>
                <w:szCs w:val="24"/>
              </w:rPr>
              <w:t>,</w:t>
            </w:r>
            <w:r>
              <w:rPr>
                <w:szCs w:val="24"/>
              </w:rPr>
              <w:t xml:space="preserve"> než připouštějí příslušné předpisy</w:t>
            </w:r>
            <w:r w:rsidR="006E54BE">
              <w:rPr>
                <w:szCs w:val="24"/>
              </w:rPr>
              <w:t>.</w:t>
            </w:r>
            <w:r>
              <w:rPr>
                <w:szCs w:val="24"/>
              </w:rPr>
              <w:t xml:space="preserve"> </w:t>
            </w:r>
            <w:r w:rsidRPr="00F42C70">
              <w:rPr>
                <w:szCs w:val="24"/>
              </w:rPr>
              <w:t>Instalace kabeláže a nezbytných komponent pro dálkově ovládané vypnutí topení prostřednictvím radiové sítě</w:t>
            </w:r>
            <w:r>
              <w:rPr>
                <w:szCs w:val="24"/>
              </w:rPr>
              <w:t xml:space="preserv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0C98FE6E" w:rsidR="00DA71E0" w:rsidRPr="009C4225" w:rsidRDefault="00215B3C" w:rsidP="00AF1C13">
            <w:pPr>
              <w:tabs>
                <w:tab w:val="left" w:pos="567"/>
              </w:tabs>
              <w:jc w:val="both"/>
            </w:pPr>
            <w:proofErr w:type="spellStart"/>
            <w:r>
              <w:t>Osmi</w:t>
            </w:r>
            <w:r w:rsidR="000B0600">
              <w:t>kanálový</w:t>
            </w:r>
            <w:proofErr w:type="spellEnd"/>
            <w:r w:rsidR="000B0600">
              <w:t xml:space="preserve">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DA71E0" w:rsidRPr="009C4225">
              <w:t xml:space="preserve"> </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77777777" w:rsidR="00B047DD" w:rsidRPr="009C4225" w:rsidRDefault="00490229" w:rsidP="00B047DD">
            <w:pPr>
              <w:tabs>
                <w:tab w:val="left" w:pos="567"/>
              </w:tabs>
              <w:jc w:val="both"/>
              <w:rPr>
                <w:szCs w:val="24"/>
              </w:rPr>
            </w:pPr>
            <w:r w:rsidRPr="009C4225">
              <w:rPr>
                <w:szCs w:val="24"/>
              </w:rPr>
              <w:t>I</w:t>
            </w:r>
            <w:r w:rsidR="001F6F5C" w:rsidRPr="009C4225">
              <w:rPr>
                <w:szCs w:val="24"/>
              </w:rPr>
              <w:t>nstal</w:t>
            </w:r>
            <w:r w:rsidRPr="009C4225">
              <w:rPr>
                <w:szCs w:val="24"/>
              </w:rPr>
              <w:t>ace</w:t>
            </w:r>
            <w:r w:rsidR="001F6F5C" w:rsidRPr="009C4225">
              <w:rPr>
                <w:szCs w:val="24"/>
              </w:rPr>
              <w:t xml:space="preserve"> centrální</w:t>
            </w:r>
            <w:r w:rsidRPr="009C4225">
              <w:rPr>
                <w:szCs w:val="24"/>
              </w:rPr>
              <w:t>ho</w:t>
            </w:r>
            <w:r w:rsidR="00B047DD" w:rsidRPr="009C4225">
              <w:rPr>
                <w:szCs w:val="24"/>
              </w:rPr>
              <w:t xml:space="preserve"> mazání</w:t>
            </w:r>
            <w:r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77777777" w:rsidR="00B047DD" w:rsidRPr="009C4225" w:rsidRDefault="00B047DD" w:rsidP="001F6F5C">
            <w:pPr>
              <w:tabs>
                <w:tab w:val="left" w:pos="567"/>
              </w:tabs>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-30°C</w:t>
            </w:r>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rychlosti a přitom dosahovaly co největší životnosti a hospodárnosti provozu vozidla. </w:t>
            </w:r>
          </w:p>
          <w:p w14:paraId="25344B57" w14:textId="258BAE04" w:rsidR="00FC2EC7" w:rsidRPr="009C4225" w:rsidRDefault="006879AF" w:rsidP="006879AF">
            <w:pPr>
              <w:rPr>
                <w:szCs w:val="24"/>
              </w:rPr>
            </w:pPr>
            <w:r w:rsidRPr="009C4225">
              <w:rPr>
                <w:szCs w:val="24"/>
              </w:rPr>
              <w:t>Pneumatiky požadujme bezdušové, se zesílenými boky pro městský provoz a dezén s označením 3PMSF (</w:t>
            </w:r>
            <w:proofErr w:type="spellStart"/>
            <w:r w:rsidRPr="009C4225">
              <w:rPr>
                <w:szCs w:val="24"/>
              </w:rPr>
              <w:t>three-peak-mountain</w:t>
            </w:r>
            <w:proofErr w:type="spellEnd"/>
            <w:r w:rsidRPr="009C4225">
              <w:rPr>
                <w:szCs w:val="24"/>
              </w:rPr>
              <w:t xml:space="preserve"> </w:t>
            </w:r>
            <w:proofErr w:type="spellStart"/>
            <w:r w:rsidRPr="009C4225">
              <w:rPr>
                <w:szCs w:val="24"/>
              </w:rPr>
              <w:t>snowflake</w:t>
            </w:r>
            <w:proofErr w:type="spellEnd"/>
            <w:r w:rsidRPr="009C4225">
              <w:rPr>
                <w:szCs w:val="24"/>
              </w:rPr>
              <w:t>)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Každý trolejbus bude dodán s rezervním kolem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proofErr w:type="spellStart"/>
            <w:r w:rsidR="000A08C4">
              <w:rPr>
                <w:szCs w:val="24"/>
              </w:rPr>
              <w:t>dvouzónová</w:t>
            </w:r>
            <w:proofErr w:type="spellEnd"/>
            <w:r w:rsidR="000A08C4">
              <w:rPr>
                <w:szCs w:val="24"/>
              </w:rPr>
              <w:t xml:space="preserve">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Možnost uzamčení</w:t>
            </w:r>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w:t>
            </w:r>
            <w:proofErr w:type="spellStart"/>
            <w:r w:rsidR="00C441F9" w:rsidRPr="009C4225">
              <w:rPr>
                <w:szCs w:val="24"/>
              </w:rPr>
              <w:t>označovače</w:t>
            </w:r>
            <w:proofErr w:type="spellEnd"/>
            <w:r w:rsidR="00C441F9" w:rsidRPr="009C4225">
              <w:rPr>
                <w:szCs w:val="24"/>
              </w:rPr>
              <w:t>)</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w:t>
            </w:r>
            <w:r w:rsidRPr="009C4225">
              <w:rPr>
                <w:szCs w:val="24"/>
              </w:rPr>
              <w:lastRenderedPageBreak/>
              <w:t xml:space="preserve">za zadním křídlem posledních dveří bezprostředně následuje zadní stěna </w:t>
            </w:r>
            <w:r w:rsidR="00C576B8" w:rsidRPr="009C4225">
              <w:rPr>
                <w:szCs w:val="24"/>
              </w:rPr>
              <w:t>trolej</w:t>
            </w:r>
            <w:r w:rsidRPr="009C4225">
              <w:rPr>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lastRenderedPageBreak/>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 xml:space="preserve">USB </w:t>
            </w:r>
            <w:proofErr w:type="spellStart"/>
            <w:r w:rsidR="00340FA7" w:rsidRPr="009C4225">
              <w:rPr>
                <w:szCs w:val="24"/>
              </w:rPr>
              <w:t>dvojzásuvek</w:t>
            </w:r>
            <w:proofErr w:type="spellEnd"/>
            <w:r w:rsidR="00340FA7" w:rsidRPr="009C4225">
              <w:rPr>
                <w:szCs w:val="24"/>
              </w:rPr>
              <w:t xml:space="preserve">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77777777" w:rsidR="000B69C5" w:rsidRPr="009C4225" w:rsidRDefault="000C0BA6" w:rsidP="00334481">
            <w:pPr>
              <w:tabs>
                <w:tab w:val="left" w:pos="567"/>
              </w:tabs>
              <w:jc w:val="both"/>
              <w:rPr>
                <w:szCs w:val="24"/>
              </w:rPr>
            </w:pPr>
            <w:r w:rsidRPr="009C4225">
              <w:rPr>
                <w:szCs w:val="24"/>
              </w:rPr>
              <w:t>Vyhřívané 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12V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lastRenderedPageBreak/>
              <w:t>4</w:t>
            </w:r>
            <w:r w:rsidR="008660D7" w:rsidRPr="009C4225">
              <w:rPr>
                <w:b/>
                <w:szCs w:val="24"/>
              </w:rPr>
              <w:t>.2</w:t>
            </w:r>
            <w:r w:rsidR="005A130D" w:rsidRPr="009C4225">
              <w:rPr>
                <w:b/>
                <w:szCs w:val="24"/>
              </w:rPr>
              <w:t>8</w:t>
            </w:r>
          </w:p>
        </w:tc>
        <w:tc>
          <w:tcPr>
            <w:tcW w:w="9951" w:type="dxa"/>
            <w:gridSpan w:val="2"/>
            <w:shd w:val="clear" w:color="auto" w:fill="auto"/>
          </w:tcPr>
          <w:p w14:paraId="4F366BDF" w14:textId="2C975A4F"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 xml:space="preserve">příjmem FM, vstupem AUX a USB,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922"/>
      </w:tblGrid>
      <w:tr w:rsidR="00BC0F9D" w:rsidRPr="009C4225" w14:paraId="71229049" w14:textId="77777777" w:rsidTr="00EF3541">
        <w:tc>
          <w:tcPr>
            <w:tcW w:w="84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922" w:type="dxa"/>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 xml:space="preserve">případě </w:t>
            </w:r>
            <w:proofErr w:type="spellStart"/>
            <w:r w:rsidRPr="009C4225">
              <w:rPr>
                <w:szCs w:val="24"/>
              </w:rPr>
              <w:t>vytrolejení</w:t>
            </w:r>
            <w:proofErr w:type="spellEnd"/>
            <w:r w:rsidRPr="009C4225">
              <w:rPr>
                <w:szCs w:val="24"/>
              </w:rPr>
              <w:t xml:space="preserve"> bude zajištěna stahováky umístěnými na zadním čele s</w:t>
            </w:r>
            <w:r w:rsidR="00C417AB">
              <w:rPr>
                <w:szCs w:val="24"/>
              </w:rPr>
              <w:t> </w:t>
            </w:r>
            <w:r w:rsidRPr="009C4225">
              <w:rPr>
                <w:szCs w:val="24"/>
              </w:rPr>
              <w:t xml:space="preserve">lany vedoucími ke sběračům pro možnost </w:t>
            </w:r>
            <w:proofErr w:type="spellStart"/>
            <w:r w:rsidRPr="009C4225">
              <w:rPr>
                <w:szCs w:val="24"/>
              </w:rPr>
              <w:t>natrolejování</w:t>
            </w:r>
            <w:proofErr w:type="spellEnd"/>
            <w:r w:rsidRPr="009C4225">
              <w:rPr>
                <w:szCs w:val="24"/>
              </w:rPr>
              <w:t>.</w:t>
            </w:r>
            <w:r w:rsidR="00DB3998">
              <w:rPr>
                <w:szCs w:val="24"/>
              </w:rPr>
              <w:t xml:space="preserve"> </w:t>
            </w:r>
          </w:p>
        </w:tc>
      </w:tr>
    </w:tbl>
    <w:p w14:paraId="56062ED0" w14:textId="77777777" w:rsidR="00BC0F9D" w:rsidRPr="009C4225"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6mm.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7DCFBE54" w14:textId="3E4EBF03" w:rsidR="00541E7F" w:rsidRPr="009C4225"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t>Splnění požadavku</w:t>
            </w:r>
          </w:p>
        </w:tc>
        <w:tc>
          <w:tcPr>
            <w:tcW w:w="8414" w:type="dxa"/>
            <w:gridSpan w:val="2"/>
            <w:shd w:val="clear" w:color="auto" w:fill="auto"/>
          </w:tcPr>
          <w:p w14:paraId="569F126C" w14:textId="77777777" w:rsidR="00541E7F" w:rsidRPr="009C4225" w:rsidRDefault="00541E7F" w:rsidP="001C468A">
            <w:pPr>
              <w:tabs>
                <w:tab w:val="left" w:pos="567"/>
              </w:tabs>
              <w:jc w:val="both"/>
              <w:rPr>
                <w:szCs w:val="24"/>
              </w:rPr>
            </w:pPr>
          </w:p>
        </w:tc>
      </w:tr>
    </w:tbl>
    <w:p w14:paraId="5A974EDE" w14:textId="77777777" w:rsidR="00FD3C29" w:rsidRPr="009C4225" w:rsidRDefault="00965F9B" w:rsidP="009C4225">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9C4225" w14:paraId="0526ADF5" w14:textId="77777777" w:rsidTr="00E85A32">
        <w:tc>
          <w:tcPr>
            <w:tcW w:w="809" w:type="dxa"/>
            <w:gridSpan w:val="2"/>
            <w:shd w:val="clear" w:color="auto" w:fill="auto"/>
          </w:tcPr>
          <w:p w14:paraId="79B97B27" w14:textId="77777777" w:rsidR="00494D4B" w:rsidRPr="009C4225" w:rsidRDefault="00494D4B" w:rsidP="00E85A32">
            <w:pPr>
              <w:jc w:val="both"/>
              <w:rPr>
                <w:szCs w:val="24"/>
              </w:rPr>
            </w:pPr>
          </w:p>
          <w:p w14:paraId="5BB68592" w14:textId="77777777" w:rsidR="00494D4B" w:rsidRPr="009C4225" w:rsidRDefault="00494D4B" w:rsidP="00E85A32">
            <w:pPr>
              <w:jc w:val="both"/>
              <w:rPr>
                <w:szCs w:val="24"/>
              </w:rPr>
            </w:pPr>
          </w:p>
          <w:p w14:paraId="042F1C5E" w14:textId="77777777" w:rsidR="00494D4B" w:rsidRPr="009C4225" w:rsidRDefault="00494D4B" w:rsidP="00E85A32">
            <w:pPr>
              <w:jc w:val="both"/>
              <w:rPr>
                <w:szCs w:val="24"/>
              </w:rPr>
            </w:pPr>
          </w:p>
          <w:p w14:paraId="1E5FEBF6" w14:textId="77777777" w:rsidR="00494D4B" w:rsidRPr="009C4225" w:rsidRDefault="00494D4B" w:rsidP="00E85A32">
            <w:pPr>
              <w:jc w:val="both"/>
              <w:rPr>
                <w:szCs w:val="24"/>
              </w:rPr>
            </w:pPr>
          </w:p>
          <w:p w14:paraId="60EBFD7A" w14:textId="77777777" w:rsidR="00494D4B" w:rsidRPr="009C4225" w:rsidRDefault="00494D4B" w:rsidP="00E85A32">
            <w:pPr>
              <w:jc w:val="both"/>
              <w:rPr>
                <w:szCs w:val="24"/>
              </w:rPr>
            </w:pPr>
          </w:p>
          <w:p w14:paraId="58682B9A" w14:textId="77777777" w:rsidR="00494D4B" w:rsidRPr="009C4225" w:rsidRDefault="00494D4B" w:rsidP="00E85A32">
            <w:pPr>
              <w:jc w:val="both"/>
              <w:rPr>
                <w:szCs w:val="24"/>
              </w:rPr>
            </w:pPr>
          </w:p>
          <w:p w14:paraId="2F5D9D92" w14:textId="77777777" w:rsidR="00494D4B" w:rsidRPr="009C4225" w:rsidRDefault="00494D4B" w:rsidP="00E85A32">
            <w:pPr>
              <w:jc w:val="both"/>
              <w:rPr>
                <w:szCs w:val="24"/>
              </w:rPr>
            </w:pPr>
          </w:p>
          <w:p w14:paraId="3572AFB9" w14:textId="77777777" w:rsidR="00494D4B" w:rsidRPr="009C4225" w:rsidRDefault="00494D4B" w:rsidP="00E85A32">
            <w:pPr>
              <w:jc w:val="both"/>
              <w:rPr>
                <w:szCs w:val="24"/>
              </w:rPr>
            </w:pPr>
          </w:p>
          <w:p w14:paraId="0BCC2334" w14:textId="77777777" w:rsidR="00494D4B" w:rsidRPr="009C4225" w:rsidRDefault="00494D4B" w:rsidP="00E85A32">
            <w:pPr>
              <w:jc w:val="both"/>
              <w:rPr>
                <w:szCs w:val="24"/>
              </w:rPr>
            </w:pPr>
          </w:p>
          <w:p w14:paraId="316F30F2" w14:textId="77777777" w:rsidR="00494D4B" w:rsidRPr="009C4225" w:rsidRDefault="00494D4B" w:rsidP="00E85A32">
            <w:pPr>
              <w:jc w:val="both"/>
              <w:rPr>
                <w:szCs w:val="24"/>
              </w:rPr>
            </w:pPr>
          </w:p>
          <w:p w14:paraId="11B59074" w14:textId="77777777" w:rsidR="00494D4B" w:rsidRPr="009C4225" w:rsidRDefault="00494D4B" w:rsidP="00E85A32">
            <w:pPr>
              <w:jc w:val="both"/>
              <w:rPr>
                <w:szCs w:val="24"/>
              </w:rPr>
            </w:pPr>
          </w:p>
          <w:p w14:paraId="7D737220" w14:textId="77777777" w:rsidR="00494D4B" w:rsidRPr="009C4225" w:rsidRDefault="00494D4B" w:rsidP="00E85A32">
            <w:pPr>
              <w:jc w:val="both"/>
              <w:rPr>
                <w:szCs w:val="24"/>
              </w:rPr>
            </w:pPr>
          </w:p>
          <w:p w14:paraId="50EE3A79" w14:textId="77777777" w:rsidR="00494D4B" w:rsidRPr="009C4225" w:rsidRDefault="00494D4B" w:rsidP="00E85A32">
            <w:pPr>
              <w:jc w:val="both"/>
              <w:rPr>
                <w:szCs w:val="24"/>
              </w:rPr>
            </w:pPr>
          </w:p>
          <w:p w14:paraId="5E460FBE" w14:textId="77777777" w:rsidR="00494D4B" w:rsidRPr="009C4225" w:rsidRDefault="00EF3541" w:rsidP="00E85A32">
            <w:pPr>
              <w:jc w:val="both"/>
              <w:rPr>
                <w:b/>
                <w:bCs/>
                <w:szCs w:val="24"/>
              </w:rPr>
            </w:pPr>
            <w:r w:rsidRPr="009C4225">
              <w:rPr>
                <w:b/>
                <w:bCs/>
                <w:szCs w:val="24"/>
              </w:rPr>
              <w:t>6</w:t>
            </w:r>
            <w:r w:rsidR="00494D4B" w:rsidRPr="009C4225">
              <w:rPr>
                <w:b/>
                <w:bCs/>
                <w:szCs w:val="24"/>
              </w:rPr>
              <w:t>.1</w:t>
            </w:r>
          </w:p>
        </w:tc>
        <w:tc>
          <w:tcPr>
            <w:tcW w:w="9959" w:type="dxa"/>
            <w:gridSpan w:val="2"/>
            <w:shd w:val="clear" w:color="auto" w:fill="auto"/>
          </w:tcPr>
          <w:p w14:paraId="2EAE19FF" w14:textId="61EB12F6" w:rsidR="00314D8A" w:rsidRPr="00314D8A" w:rsidRDefault="00314D8A" w:rsidP="00314D8A">
            <w:pPr>
              <w:spacing w:after="60"/>
              <w:jc w:val="both"/>
              <w:rPr>
                <w:bCs/>
                <w:szCs w:val="24"/>
              </w:rPr>
            </w:pPr>
            <w:r w:rsidRPr="00314D8A">
              <w:rPr>
                <w:bCs/>
                <w:szCs w:val="24"/>
              </w:rPr>
              <w:lastRenderedPageBreak/>
              <w:t xml:space="preserve">S ohledem na 100 % kompatibilitu palubního, informačního, odbavovacího, dispečerského, kamerového a komunikačního systému (dále PIODK), specifikovaného v bodech 6.1 až 6.9, s ostatními zařízeními </w:t>
            </w:r>
            <w:r w:rsidR="00812059">
              <w:rPr>
                <w:bCs/>
                <w:szCs w:val="24"/>
              </w:rPr>
              <w:t>zadavatele</w:t>
            </w:r>
            <w:r w:rsidR="00812059" w:rsidRPr="00314D8A">
              <w:rPr>
                <w:bCs/>
                <w:szCs w:val="24"/>
              </w:rPr>
              <w:t xml:space="preserve"> </w:t>
            </w:r>
            <w:r w:rsidRPr="00314D8A">
              <w:rPr>
                <w:bCs/>
                <w:szCs w:val="24"/>
              </w:rPr>
              <w:t xml:space="preserve">(zejména ostatních vozidel a backoffice </w:t>
            </w:r>
            <w:r w:rsidR="00812059">
              <w:rPr>
                <w:bCs/>
                <w:szCs w:val="24"/>
              </w:rPr>
              <w:t>zadavatele</w:t>
            </w:r>
            <w:r w:rsidRPr="00314D8A">
              <w:rPr>
                <w:bCs/>
                <w:szCs w:val="24"/>
              </w:rPr>
              <w:t xml:space="preserve">), si </w:t>
            </w:r>
            <w:r w:rsidR="00812059">
              <w:rPr>
                <w:bCs/>
                <w:szCs w:val="24"/>
              </w:rPr>
              <w:t>zadavatel</w:t>
            </w:r>
            <w:r w:rsidRPr="00314D8A">
              <w:rPr>
                <w:bCs/>
                <w:szCs w:val="24"/>
              </w:rPr>
              <w:t xml:space="preserve"> z vlastních zdrojů dodá tato koncová zařízení odbavovacího a dispečerského systému:</w:t>
            </w:r>
          </w:p>
          <w:p w14:paraId="68280E66" w14:textId="05617884" w:rsidR="00314D8A" w:rsidRPr="00314D8A" w:rsidRDefault="00314D8A" w:rsidP="00314D8A">
            <w:pPr>
              <w:spacing w:after="60"/>
              <w:jc w:val="both"/>
              <w:rPr>
                <w:bCs/>
                <w:szCs w:val="24"/>
              </w:rPr>
            </w:pPr>
            <w:r w:rsidRPr="00314D8A">
              <w:rPr>
                <w:bCs/>
                <w:szCs w:val="24"/>
              </w:rPr>
              <w:t>-</w:t>
            </w:r>
            <w:r w:rsidRPr="00314D8A">
              <w:rPr>
                <w:bCs/>
                <w:szCs w:val="24"/>
              </w:rPr>
              <w:tab/>
              <w:t>základní jednotka ZJ01</w:t>
            </w:r>
            <w:r>
              <w:rPr>
                <w:bCs/>
                <w:szCs w:val="24"/>
              </w:rPr>
              <w:t xml:space="preserve"> a držák základní jednotky ZJ01</w:t>
            </w:r>
            <w:r w:rsidRPr="00314D8A">
              <w:rPr>
                <w:bCs/>
                <w:szCs w:val="24"/>
              </w:rPr>
              <w:t>;</w:t>
            </w:r>
          </w:p>
          <w:p w14:paraId="63BD49D3" w14:textId="4DAB3DF5" w:rsidR="00314D8A" w:rsidRPr="00314D8A" w:rsidRDefault="00314D8A" w:rsidP="00314D8A">
            <w:pPr>
              <w:spacing w:after="60"/>
              <w:jc w:val="both"/>
              <w:rPr>
                <w:bCs/>
                <w:szCs w:val="24"/>
              </w:rPr>
            </w:pPr>
            <w:r w:rsidRPr="00314D8A">
              <w:rPr>
                <w:bCs/>
                <w:szCs w:val="24"/>
              </w:rPr>
              <w:t>-</w:t>
            </w:r>
            <w:r w:rsidRPr="00314D8A">
              <w:rPr>
                <w:bCs/>
                <w:szCs w:val="24"/>
              </w:rPr>
              <w:tab/>
              <w:t>terminál řidiče TR01</w:t>
            </w:r>
            <w:r>
              <w:rPr>
                <w:bCs/>
                <w:szCs w:val="24"/>
              </w:rPr>
              <w:t xml:space="preserve"> a držák terminálu řidiče TR01</w:t>
            </w:r>
            <w:r w:rsidRPr="00314D8A">
              <w:rPr>
                <w:bCs/>
                <w:szCs w:val="24"/>
              </w:rPr>
              <w:t>;</w:t>
            </w:r>
          </w:p>
          <w:p w14:paraId="6FC61DA2" w14:textId="57218BF5" w:rsidR="00314D8A" w:rsidRPr="00314D8A" w:rsidRDefault="00314D8A" w:rsidP="00314D8A">
            <w:pPr>
              <w:spacing w:after="60"/>
              <w:jc w:val="both"/>
              <w:rPr>
                <w:bCs/>
                <w:szCs w:val="24"/>
              </w:rPr>
            </w:pPr>
            <w:r w:rsidRPr="00314D8A">
              <w:rPr>
                <w:bCs/>
                <w:szCs w:val="24"/>
              </w:rPr>
              <w:t>-</w:t>
            </w:r>
            <w:r w:rsidRPr="00314D8A">
              <w:rPr>
                <w:bCs/>
                <w:szCs w:val="24"/>
              </w:rPr>
              <w:tab/>
              <w:t>kombinovaný validátor s tiskem dokladů CVP35</w:t>
            </w:r>
            <w:r>
              <w:rPr>
                <w:bCs/>
                <w:szCs w:val="24"/>
              </w:rPr>
              <w:t xml:space="preserve"> a držák CVP35</w:t>
            </w:r>
            <w:r w:rsidRPr="00314D8A">
              <w:rPr>
                <w:bCs/>
                <w:szCs w:val="24"/>
              </w:rPr>
              <w:t>;</w:t>
            </w:r>
          </w:p>
          <w:p w14:paraId="10D4E5EC" w14:textId="65652BC8" w:rsidR="00314D8A" w:rsidRPr="00314D8A" w:rsidRDefault="00314D8A" w:rsidP="00314D8A">
            <w:pPr>
              <w:spacing w:after="60"/>
              <w:jc w:val="both"/>
              <w:rPr>
                <w:bCs/>
                <w:szCs w:val="24"/>
              </w:rPr>
            </w:pPr>
            <w:r w:rsidRPr="00314D8A">
              <w:rPr>
                <w:bCs/>
                <w:szCs w:val="24"/>
              </w:rPr>
              <w:t>-</w:t>
            </w:r>
            <w:r w:rsidRPr="00314D8A">
              <w:rPr>
                <w:bCs/>
                <w:szCs w:val="24"/>
              </w:rPr>
              <w:tab/>
              <w:t xml:space="preserve">kombinovaný validátor s </w:t>
            </w:r>
            <w:proofErr w:type="spellStart"/>
            <w:r w:rsidRPr="00314D8A">
              <w:rPr>
                <w:bCs/>
                <w:szCs w:val="24"/>
              </w:rPr>
              <w:t>označovačem</w:t>
            </w:r>
            <w:proofErr w:type="spellEnd"/>
            <w:r w:rsidRPr="00314D8A">
              <w:rPr>
                <w:bCs/>
                <w:szCs w:val="24"/>
              </w:rPr>
              <w:t xml:space="preserve"> jízdenek CV24D</w:t>
            </w:r>
            <w:r>
              <w:rPr>
                <w:bCs/>
                <w:szCs w:val="24"/>
              </w:rPr>
              <w:t xml:space="preserve"> a držák CV24D</w:t>
            </w:r>
            <w:r w:rsidRPr="00314D8A">
              <w:rPr>
                <w:bCs/>
                <w:szCs w:val="24"/>
              </w:rPr>
              <w:t>;</w:t>
            </w:r>
          </w:p>
          <w:p w14:paraId="528547C1" w14:textId="77777777" w:rsidR="00314D8A" w:rsidRPr="00314D8A" w:rsidRDefault="00314D8A" w:rsidP="00314D8A">
            <w:pPr>
              <w:spacing w:after="60"/>
              <w:jc w:val="both"/>
              <w:rPr>
                <w:bCs/>
                <w:szCs w:val="24"/>
              </w:rPr>
            </w:pPr>
            <w:r w:rsidRPr="00314D8A">
              <w:rPr>
                <w:bCs/>
                <w:szCs w:val="24"/>
              </w:rPr>
              <w:t>-</w:t>
            </w:r>
            <w:r w:rsidRPr="00314D8A">
              <w:rPr>
                <w:bCs/>
                <w:szCs w:val="24"/>
              </w:rPr>
              <w:tab/>
              <w:t>radiostanice TAIT TM8105.</w:t>
            </w:r>
          </w:p>
          <w:p w14:paraId="5E1E99B8" w14:textId="16393356" w:rsidR="00314D8A" w:rsidRPr="00314D8A" w:rsidRDefault="00314D8A" w:rsidP="00314D8A">
            <w:pPr>
              <w:spacing w:after="60"/>
              <w:jc w:val="both"/>
              <w:rPr>
                <w:bCs/>
                <w:szCs w:val="24"/>
              </w:rPr>
            </w:pPr>
            <w:r w:rsidRPr="00314D8A">
              <w:rPr>
                <w:bCs/>
                <w:szCs w:val="24"/>
              </w:rPr>
              <w:lastRenderedPageBreak/>
              <w:t xml:space="preserve">Výše vyjmenovaná zařízení nejsou součástí dodávky a jejich popis v bodech 6.1 až 6.9 slouží pro specifikaci stávajícího odbavovacího a dispečerského systému využívaného </w:t>
            </w:r>
            <w:r w:rsidR="00812059">
              <w:rPr>
                <w:bCs/>
                <w:szCs w:val="24"/>
              </w:rPr>
              <w:t>zadavatelem</w:t>
            </w:r>
            <w:r w:rsidRPr="00314D8A">
              <w:rPr>
                <w:bCs/>
                <w:szCs w:val="24"/>
              </w:rPr>
              <w:t xml:space="preserve"> kvůli zabezpečení 100 % kompatibility ostatních poptávaných a dodávaných součástí PIODK.</w:t>
            </w:r>
          </w:p>
          <w:p w14:paraId="56FC032E" w14:textId="2E4619C2" w:rsidR="00314D8A" w:rsidRPr="00314D8A" w:rsidRDefault="00812059" w:rsidP="00314D8A">
            <w:pPr>
              <w:spacing w:after="60"/>
              <w:jc w:val="both"/>
              <w:rPr>
                <w:bCs/>
                <w:szCs w:val="24"/>
              </w:rPr>
            </w:pPr>
            <w:r>
              <w:rPr>
                <w:bCs/>
                <w:szCs w:val="24"/>
              </w:rPr>
              <w:t>Z</w:t>
            </w:r>
            <w:r w:rsidR="00314D8A" w:rsidRPr="00314D8A">
              <w:rPr>
                <w:bCs/>
                <w:szCs w:val="24"/>
              </w:rPr>
              <w:t>ařízení PIODK specifikovaná v bodech 6.1 až 6.9</w:t>
            </w:r>
            <w:r>
              <w:rPr>
                <w:bCs/>
                <w:szCs w:val="24"/>
              </w:rPr>
              <w:t xml:space="preserve"> </w:t>
            </w:r>
            <w:r w:rsidR="00314D8A" w:rsidRPr="00314D8A">
              <w:rPr>
                <w:bCs/>
                <w:szCs w:val="24"/>
              </w:rPr>
              <w:t xml:space="preserve">jakož i veškerá potřebná elektroinstalace, datová a signálová kabeláž i anténní systémy, budou dodány dodavatelem současně s vozem </w:t>
            </w:r>
            <w:r w:rsidR="00314D8A">
              <w:rPr>
                <w:bCs/>
                <w:szCs w:val="24"/>
              </w:rPr>
              <w:t xml:space="preserve">a </w:t>
            </w:r>
            <w:r w:rsidR="00314D8A" w:rsidRPr="00314D8A">
              <w:rPr>
                <w:bCs/>
                <w:szCs w:val="24"/>
              </w:rPr>
              <w:t>připojen</w:t>
            </w:r>
            <w:r w:rsidR="00314D8A">
              <w:rPr>
                <w:bCs/>
                <w:szCs w:val="24"/>
              </w:rPr>
              <w:t>ými</w:t>
            </w:r>
            <w:r w:rsidR="00314D8A" w:rsidRPr="00314D8A">
              <w:rPr>
                <w:bCs/>
                <w:szCs w:val="24"/>
              </w:rPr>
              <w:t xml:space="preserve"> koncový</w:t>
            </w:r>
            <w:r w:rsidR="00314D8A">
              <w:rPr>
                <w:bCs/>
                <w:szCs w:val="24"/>
              </w:rPr>
              <w:t>mi</w:t>
            </w:r>
            <w:r w:rsidR="00314D8A" w:rsidRPr="00314D8A">
              <w:rPr>
                <w:bCs/>
                <w:szCs w:val="24"/>
              </w:rPr>
              <w:t xml:space="preserve"> zařízení</w:t>
            </w:r>
            <w:r w:rsidR="00314D8A">
              <w:rPr>
                <w:bCs/>
                <w:szCs w:val="24"/>
              </w:rPr>
              <w:t xml:space="preserve">mi dodanými </w:t>
            </w:r>
            <w:r w:rsidR="00B165AB">
              <w:rPr>
                <w:bCs/>
                <w:szCs w:val="24"/>
              </w:rPr>
              <w:t xml:space="preserve">zadavatelem </w:t>
            </w:r>
            <w:r w:rsidR="00314D8A">
              <w:rPr>
                <w:bCs/>
                <w:szCs w:val="24"/>
              </w:rPr>
              <w:t>ve stavu umožňujícím</w:t>
            </w:r>
            <w:r w:rsidR="00314D8A" w:rsidRPr="00314D8A">
              <w:rPr>
                <w:bCs/>
                <w:szCs w:val="24"/>
              </w:rPr>
              <w:t xml:space="preserve"> jejich okamžité použití. </w:t>
            </w:r>
            <w:r w:rsidR="00B165AB">
              <w:rPr>
                <w:bCs/>
                <w:szCs w:val="24"/>
              </w:rPr>
              <w:t xml:space="preserve">Zadavatel </w:t>
            </w:r>
            <w:r w:rsidR="00314D8A" w:rsidRPr="00314D8A">
              <w:rPr>
                <w:bCs/>
                <w:szCs w:val="24"/>
              </w:rPr>
              <w:t xml:space="preserve">vyžaduje ostatní poptávaná a dodávaná zařízení PIODK dodat buď ve shodě s touto specifikací, anebo zařízení kvalitativně a technicky obdobná, ve 100 % kompatibilitě se zařízeními v současnosti využívanými </w:t>
            </w:r>
            <w:r w:rsidR="00B165AB">
              <w:rPr>
                <w:bCs/>
                <w:szCs w:val="24"/>
              </w:rPr>
              <w:t>zadavatelem</w:t>
            </w:r>
            <w:r w:rsidR="00314D8A" w:rsidRPr="00314D8A">
              <w:rPr>
                <w:bCs/>
                <w:szCs w:val="24"/>
              </w:rPr>
              <w:t>.</w:t>
            </w:r>
          </w:p>
          <w:p w14:paraId="1D12E5A9" w14:textId="4709A042" w:rsidR="00314D8A" w:rsidRPr="00314D8A" w:rsidRDefault="00314D8A" w:rsidP="00314D8A">
            <w:pPr>
              <w:spacing w:after="60"/>
              <w:jc w:val="both"/>
              <w:rPr>
                <w:bCs/>
                <w:szCs w:val="24"/>
              </w:rPr>
            </w:pPr>
            <w:r w:rsidRPr="00314D8A">
              <w:rPr>
                <w:bCs/>
                <w:szCs w:val="24"/>
              </w:rPr>
              <w:t>Dodavatel je před přípravou nových vozidel povinen provést obhlídku PIODK již instalovaného ve stávajících vozidlech</w:t>
            </w:r>
            <w:r w:rsidR="00B165AB">
              <w:rPr>
                <w:bCs/>
                <w:szCs w:val="24"/>
              </w:rPr>
              <w:t xml:space="preserve"> zadavatele</w:t>
            </w:r>
            <w:r w:rsidRPr="00314D8A">
              <w:rPr>
                <w:bCs/>
                <w:szCs w:val="24"/>
              </w:rPr>
              <w:t>. Dále je Dodavatel povinen konzultovat s</w:t>
            </w:r>
            <w:r w:rsidR="00B165AB">
              <w:rPr>
                <w:bCs/>
                <w:szCs w:val="24"/>
              </w:rPr>
              <w:t>e zadavatelem</w:t>
            </w:r>
            <w:r w:rsidRPr="00314D8A">
              <w:rPr>
                <w:bCs/>
                <w:szCs w:val="24"/>
              </w:rPr>
              <w:t xml:space="preserve"> umístění jednotlivých koncových zařízení PIODK pro přípravu adekvátních prostor pro umístění jednotlivých zařízení PIODK. Umístění koncových zařízení PIODK, specifikovaných </w:t>
            </w:r>
            <w:r w:rsidR="00B165AB">
              <w:rPr>
                <w:bCs/>
                <w:szCs w:val="24"/>
              </w:rPr>
              <w:t>zadavatelem</w:t>
            </w:r>
            <w:r w:rsidRPr="00314D8A">
              <w:rPr>
                <w:bCs/>
                <w:szCs w:val="24"/>
              </w:rPr>
              <w:t xml:space="preserve">, musí být připravené ve snadno přístupné integrované zabezpečené skříni nebo zabezpečených schránách, které budou umožňovat jednoduchou a rychlou opakovanou montáž a demontáž jednotlivých koncových zařízení PIODK. </w:t>
            </w:r>
          </w:p>
          <w:p w14:paraId="79015816" w14:textId="57CB904A" w:rsidR="00314D8A" w:rsidRPr="00314D8A" w:rsidRDefault="00314D8A" w:rsidP="00314D8A">
            <w:pPr>
              <w:spacing w:after="60"/>
              <w:jc w:val="both"/>
              <w:rPr>
                <w:bCs/>
                <w:szCs w:val="24"/>
              </w:rPr>
            </w:pPr>
            <w:r w:rsidRPr="00314D8A">
              <w:rPr>
                <w:bCs/>
                <w:szCs w:val="24"/>
              </w:rPr>
              <w:t>Kompatibilitou se rozumí především podmínka 100% využití připravovaných dat pro palubní a informační systém</w:t>
            </w:r>
            <w:r w:rsidR="00B165AB">
              <w:rPr>
                <w:bCs/>
                <w:szCs w:val="24"/>
              </w:rPr>
              <w:t xml:space="preserve"> zadavatele</w:t>
            </w:r>
            <w:r w:rsidRPr="00314D8A">
              <w:rPr>
                <w:bCs/>
                <w:szCs w:val="24"/>
              </w:rPr>
              <w:t xml:space="preserv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w:t>
            </w:r>
            <w:r w:rsidR="00B165AB">
              <w:rPr>
                <w:bCs/>
                <w:szCs w:val="24"/>
              </w:rPr>
              <w:t>zadavatelem</w:t>
            </w:r>
            <w:r w:rsidRPr="00314D8A">
              <w:rPr>
                <w:bCs/>
                <w:szCs w:val="24"/>
              </w:rPr>
              <w:t>.</w:t>
            </w:r>
          </w:p>
          <w:p w14:paraId="1D63566F" w14:textId="309002BA" w:rsidR="00460BD1" w:rsidRPr="009C4225" w:rsidRDefault="00314D8A" w:rsidP="00314D8A">
            <w:pPr>
              <w:spacing w:after="60"/>
              <w:jc w:val="both"/>
              <w:rPr>
                <w:bCs/>
                <w:szCs w:val="24"/>
              </w:rPr>
            </w:pPr>
            <w:r w:rsidRPr="00314D8A">
              <w:rPr>
                <w:bCs/>
                <w:szCs w:val="24"/>
              </w:rPr>
              <w:t xml:space="preserve">V dosahu řidiče musí být umístěno tlačítko RESET umožňující okamžitý RESTART celého odbavovacího systému, tlačítko bude zabezpečeno proti náhodnému stisku. </w:t>
            </w:r>
          </w:p>
          <w:p w14:paraId="3D92E095" w14:textId="12965CE9" w:rsidR="00494D4B" w:rsidRDefault="00494D4B" w:rsidP="00166AEB">
            <w:pPr>
              <w:spacing w:after="60"/>
              <w:jc w:val="both"/>
              <w:rPr>
                <w:b/>
                <w:szCs w:val="24"/>
              </w:rPr>
            </w:pPr>
            <w:bookmarkStart w:id="1" w:name="_Hlk137553176"/>
            <w:r w:rsidRPr="009C4225">
              <w:rPr>
                <w:b/>
                <w:szCs w:val="24"/>
              </w:rPr>
              <w:t>Specifikace</w:t>
            </w:r>
            <w:r w:rsidR="00E85A32" w:rsidRPr="009C4225">
              <w:rPr>
                <w:b/>
                <w:szCs w:val="24"/>
              </w:rPr>
              <w:t xml:space="preserve"> </w:t>
            </w:r>
            <w:r w:rsidRPr="009C4225">
              <w:rPr>
                <w:b/>
                <w:szCs w:val="24"/>
              </w:rPr>
              <w:t xml:space="preserve">systému, provozovaného </w:t>
            </w:r>
            <w:r w:rsidR="00B165AB">
              <w:rPr>
                <w:b/>
                <w:szCs w:val="24"/>
              </w:rPr>
              <w:t>zadavatelem</w:t>
            </w:r>
          </w:p>
          <w:p w14:paraId="023ED8C7" w14:textId="34078ABB" w:rsidR="00166AEB" w:rsidRPr="009C4225" w:rsidRDefault="00166AEB" w:rsidP="00166AEB">
            <w:pPr>
              <w:numPr>
                <w:ilvl w:val="0"/>
                <w:numId w:val="21"/>
              </w:numPr>
              <w:ind w:left="567"/>
              <w:jc w:val="both"/>
              <w:rPr>
                <w:szCs w:val="24"/>
              </w:rPr>
            </w:pPr>
            <w:r w:rsidRPr="009C4225">
              <w:rPr>
                <w:szCs w:val="24"/>
              </w:rPr>
              <w:t xml:space="preserve">Palubní počítač (dále PP) – </w:t>
            </w:r>
            <w:proofErr w:type="spellStart"/>
            <w:r w:rsidRPr="009C4225">
              <w:rPr>
                <w:szCs w:val="24"/>
              </w:rPr>
              <w:t>Epis</w:t>
            </w:r>
            <w:proofErr w:type="spellEnd"/>
            <w:r w:rsidRPr="009C4225">
              <w:rPr>
                <w:szCs w:val="24"/>
              </w:rPr>
              <w:t xml:space="preserve"> 4.</w:t>
            </w:r>
            <w:proofErr w:type="gramStart"/>
            <w:r w:rsidRPr="009C4225">
              <w:rPr>
                <w:szCs w:val="24"/>
              </w:rPr>
              <w:t>0</w:t>
            </w:r>
            <w:r w:rsidR="00580240">
              <w:rPr>
                <w:szCs w:val="24"/>
              </w:rPr>
              <w:t>C</w:t>
            </w:r>
            <w:proofErr w:type="gramEnd"/>
            <w:r w:rsidRPr="009C4225">
              <w:rPr>
                <w:szCs w:val="24"/>
              </w:rPr>
              <w:t xml:space="preserve"> (výrobce Herman </w:t>
            </w:r>
            <w:proofErr w:type="spellStart"/>
            <w:r w:rsidRPr="009C4225">
              <w:rPr>
                <w:szCs w:val="24"/>
              </w:rPr>
              <w:t>systems</w:t>
            </w:r>
            <w:proofErr w:type="spellEnd"/>
            <w:r w:rsidRPr="009C4225">
              <w:rPr>
                <w:szCs w:val="24"/>
              </w:rPr>
              <w:t>, s.r.o.) v</w:t>
            </w:r>
            <w:r w:rsidR="00E179F9">
              <w:rPr>
                <w:szCs w:val="24"/>
              </w:rPr>
              <w:t xml:space="preserve"> </w:t>
            </w:r>
            <w:r w:rsidRPr="009C4225">
              <w:rPr>
                <w:szCs w:val="24"/>
              </w:rPr>
              <w:t xml:space="preserve">konfiguraci pro DPMJ – 1 ks na vůz </w:t>
            </w:r>
            <w:r>
              <w:rPr>
                <w:szCs w:val="24"/>
              </w:rPr>
              <w:t>(součástí dodávky</w:t>
            </w:r>
            <w:r w:rsidR="00E179F9">
              <w:rPr>
                <w:szCs w:val="24"/>
              </w:rPr>
              <w:t xml:space="preserve"> dodavatele</w:t>
            </w:r>
            <w:r>
              <w:rPr>
                <w:szCs w:val="24"/>
              </w:rPr>
              <w:t>)</w:t>
            </w:r>
            <w:r w:rsidRPr="009C4225">
              <w:rPr>
                <w:szCs w:val="24"/>
              </w:rPr>
              <w:t>;</w:t>
            </w:r>
          </w:p>
          <w:p w14:paraId="400F09D5" w14:textId="669DEC22" w:rsidR="00166AEB" w:rsidRDefault="00166AEB" w:rsidP="00166AEB">
            <w:pPr>
              <w:numPr>
                <w:ilvl w:val="0"/>
                <w:numId w:val="21"/>
              </w:numPr>
              <w:ind w:left="567"/>
              <w:jc w:val="both"/>
              <w:rPr>
                <w:szCs w:val="24"/>
              </w:rPr>
            </w:pPr>
            <w:r w:rsidRPr="009C4225">
              <w:rPr>
                <w:szCs w:val="24"/>
              </w:rPr>
              <w:t>Terminálová jednotka pro PP – terminál EPT 4.08</w:t>
            </w:r>
            <w:r w:rsidR="00580240">
              <w:rPr>
                <w:szCs w:val="24"/>
              </w:rPr>
              <w:t>D</w:t>
            </w:r>
            <w:r w:rsidRPr="009C4225">
              <w:rPr>
                <w:szCs w:val="24"/>
              </w:rPr>
              <w:t xml:space="preserve"> (výrobce Herman </w:t>
            </w:r>
            <w:proofErr w:type="spellStart"/>
            <w:r w:rsidRPr="009C4225">
              <w:rPr>
                <w:szCs w:val="24"/>
              </w:rPr>
              <w:t>systems</w:t>
            </w:r>
            <w:proofErr w:type="spellEnd"/>
            <w:r w:rsidRPr="009C4225">
              <w:rPr>
                <w:szCs w:val="24"/>
              </w:rPr>
              <w:t>, s.r.o.) v konfiguraci pro DPMJ – 1 ks na vůz</w:t>
            </w:r>
            <w:r>
              <w:rPr>
                <w:szCs w:val="24"/>
              </w:rPr>
              <w:t xml:space="preserve"> (součástí dodávky</w:t>
            </w:r>
            <w:r w:rsidR="00E179F9">
              <w:rPr>
                <w:szCs w:val="24"/>
              </w:rPr>
              <w:t xml:space="preserve"> dodavatele</w:t>
            </w:r>
            <w:r>
              <w:rPr>
                <w:szCs w:val="24"/>
              </w:rPr>
              <w:t>)</w:t>
            </w:r>
            <w:r w:rsidRPr="009C4225">
              <w:rPr>
                <w:szCs w:val="24"/>
              </w:rPr>
              <w:t>;</w:t>
            </w:r>
          </w:p>
          <w:p w14:paraId="1BF90B6C" w14:textId="5378B336" w:rsidR="00166AEB" w:rsidRPr="009C4225" w:rsidRDefault="00166AEB" w:rsidP="00166AEB">
            <w:pPr>
              <w:numPr>
                <w:ilvl w:val="0"/>
                <w:numId w:val="21"/>
              </w:numPr>
              <w:ind w:left="567"/>
              <w:jc w:val="both"/>
              <w:rPr>
                <w:szCs w:val="24"/>
              </w:rPr>
            </w:pPr>
            <w:r w:rsidRPr="009C4225">
              <w:rPr>
                <w:szCs w:val="24"/>
              </w:rPr>
              <w:t>Radiostanice TAIT</w:t>
            </w:r>
            <w:r>
              <w:rPr>
                <w:szCs w:val="24"/>
              </w:rPr>
              <w:t xml:space="preserve"> TM8105</w:t>
            </w:r>
            <w:r w:rsidRPr="009C4225">
              <w:rPr>
                <w:szCs w:val="24"/>
              </w:rPr>
              <w:t xml:space="preserve"> (dodavatel Herman </w:t>
            </w:r>
            <w:proofErr w:type="spellStart"/>
            <w:r w:rsidRPr="009C4225">
              <w:rPr>
                <w:szCs w:val="24"/>
              </w:rPr>
              <w:t>systems</w:t>
            </w:r>
            <w:proofErr w:type="spellEnd"/>
            <w:r w:rsidRPr="009C4225">
              <w:rPr>
                <w:szCs w:val="24"/>
              </w:rPr>
              <w:t>, s.r.o.), pro přenos dat a komunikaci s dispečinkem, ve konfiguraci pro DPMJ</w:t>
            </w:r>
            <w:r>
              <w:rPr>
                <w:szCs w:val="24"/>
              </w:rPr>
              <w:t xml:space="preserve"> – 1 ks na vůz (</w:t>
            </w:r>
            <w:r w:rsidR="00E179F9">
              <w:rPr>
                <w:szCs w:val="24"/>
              </w:rPr>
              <w:t xml:space="preserve">není </w:t>
            </w:r>
            <w:r>
              <w:rPr>
                <w:szCs w:val="24"/>
              </w:rPr>
              <w:t>součástí dodávky);</w:t>
            </w:r>
          </w:p>
          <w:bookmarkEnd w:id="1"/>
          <w:p w14:paraId="3C37ECF3" w14:textId="06FE4F35" w:rsidR="00166AEB" w:rsidRPr="009C4225" w:rsidRDefault="00166AEB" w:rsidP="00166AEB">
            <w:pPr>
              <w:numPr>
                <w:ilvl w:val="0"/>
                <w:numId w:val="21"/>
              </w:numPr>
              <w:ind w:left="567"/>
              <w:jc w:val="both"/>
              <w:rPr>
                <w:szCs w:val="24"/>
              </w:rPr>
            </w:pPr>
            <w:r w:rsidRPr="009C4225">
              <w:rPr>
                <w:szCs w:val="24"/>
              </w:rPr>
              <w:t>Základní jednotka (dále ZJ) – ZJ01</w:t>
            </w:r>
            <w:r w:rsidR="00E179F9">
              <w:rPr>
                <w:szCs w:val="24"/>
              </w:rPr>
              <w:t xml:space="preserve"> a držák základní jednotky ZJ01</w:t>
            </w:r>
            <w:r w:rsidRPr="009C4225">
              <w:rPr>
                <w:szCs w:val="24"/>
              </w:rPr>
              <w:t xml:space="preserve"> (výrobce Mikroelektronika spol. s r. o.) ve standardní konfiguraci pro DPMJ – 1 ks na vůz</w:t>
            </w:r>
            <w:r>
              <w:rPr>
                <w:szCs w:val="24"/>
              </w:rPr>
              <w:t xml:space="preserve"> (není součástí dodávky)</w:t>
            </w:r>
            <w:r w:rsidRPr="009C4225">
              <w:rPr>
                <w:szCs w:val="24"/>
              </w:rPr>
              <w:t>;</w:t>
            </w:r>
          </w:p>
          <w:p w14:paraId="488A0164" w14:textId="228FF3C6" w:rsidR="00166AEB" w:rsidRPr="009C4225" w:rsidRDefault="00166AEB" w:rsidP="00166AEB">
            <w:pPr>
              <w:numPr>
                <w:ilvl w:val="0"/>
                <w:numId w:val="21"/>
              </w:numPr>
              <w:ind w:left="567"/>
              <w:jc w:val="both"/>
              <w:rPr>
                <w:szCs w:val="24"/>
              </w:rPr>
            </w:pPr>
            <w:r w:rsidRPr="009C4225">
              <w:rPr>
                <w:szCs w:val="24"/>
              </w:rPr>
              <w:t xml:space="preserve">Terminál řidiče (dále TR) – Terminál řidiče TR01 </w:t>
            </w:r>
            <w:r w:rsidR="00E179F9">
              <w:rPr>
                <w:szCs w:val="24"/>
              </w:rPr>
              <w:t xml:space="preserve">a držák terminálu řidiče TR01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71642E5E" w14:textId="06A8996E" w:rsidR="00166AEB" w:rsidRPr="009C4225" w:rsidRDefault="00166AEB" w:rsidP="00166AEB">
            <w:pPr>
              <w:numPr>
                <w:ilvl w:val="0"/>
                <w:numId w:val="21"/>
              </w:numPr>
              <w:ind w:left="567"/>
              <w:jc w:val="both"/>
              <w:rPr>
                <w:szCs w:val="24"/>
              </w:rPr>
            </w:pPr>
            <w:r w:rsidRPr="009C4225">
              <w:rPr>
                <w:szCs w:val="24"/>
              </w:rPr>
              <w:t xml:space="preserve">Kombinovaný validátor s tiskem dokladů a jízdenek CVP35 </w:t>
            </w:r>
            <w:r w:rsidR="00E179F9">
              <w:rPr>
                <w:szCs w:val="24"/>
              </w:rPr>
              <w:t xml:space="preserve">a držák kombinovaného validátoru CVP35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2B53D292" w14:textId="62F3A667" w:rsidR="00166AEB" w:rsidRPr="009C4225" w:rsidRDefault="00166AEB" w:rsidP="00166AEB">
            <w:pPr>
              <w:numPr>
                <w:ilvl w:val="0"/>
                <w:numId w:val="21"/>
              </w:numPr>
              <w:ind w:left="567"/>
              <w:jc w:val="both"/>
              <w:rPr>
                <w:szCs w:val="24"/>
              </w:rPr>
            </w:pPr>
            <w:r w:rsidRPr="009C4225">
              <w:rPr>
                <w:szCs w:val="24"/>
              </w:rPr>
              <w:t>Kombinovaný validátor s </w:t>
            </w:r>
            <w:proofErr w:type="spellStart"/>
            <w:r w:rsidRPr="009C4225">
              <w:rPr>
                <w:szCs w:val="24"/>
              </w:rPr>
              <w:t>označovačem</w:t>
            </w:r>
            <w:proofErr w:type="spellEnd"/>
            <w:r w:rsidRPr="009C4225">
              <w:rPr>
                <w:szCs w:val="24"/>
              </w:rPr>
              <w:t xml:space="preserve"> jízdenek – CV</w:t>
            </w:r>
            <w:r>
              <w:rPr>
                <w:szCs w:val="24"/>
              </w:rPr>
              <w:t xml:space="preserve">24D </w:t>
            </w:r>
            <w:r w:rsidR="00E179F9">
              <w:rPr>
                <w:szCs w:val="24"/>
              </w:rPr>
              <w:t xml:space="preserve">a držák </w:t>
            </w:r>
            <w:r w:rsidR="00611BD8">
              <w:rPr>
                <w:szCs w:val="24"/>
              </w:rPr>
              <w:t>kombinovaného validátoru s </w:t>
            </w:r>
            <w:proofErr w:type="spellStart"/>
            <w:r w:rsidR="00611BD8">
              <w:rPr>
                <w:szCs w:val="24"/>
              </w:rPr>
              <w:t>označovačem</w:t>
            </w:r>
            <w:proofErr w:type="spellEnd"/>
            <w:r w:rsidR="00611BD8">
              <w:rPr>
                <w:szCs w:val="24"/>
              </w:rPr>
              <w:t xml:space="preserve"> jízdenek CV24D </w:t>
            </w:r>
            <w:r w:rsidRPr="009C4225">
              <w:rPr>
                <w:szCs w:val="24"/>
              </w:rPr>
              <w:t>(výrobce Mikroelektronika spol. s r. o.) ve standardní konfiguraci pro DPMJ – 5 ks na vůz</w:t>
            </w:r>
            <w:r>
              <w:rPr>
                <w:szCs w:val="24"/>
              </w:rPr>
              <w:t xml:space="preserve"> (není součástí dodávky)</w:t>
            </w:r>
            <w:r w:rsidRPr="009C4225">
              <w:rPr>
                <w:szCs w:val="24"/>
              </w:rPr>
              <w:t>;</w:t>
            </w:r>
          </w:p>
          <w:p w14:paraId="49C1FFC8" w14:textId="56059B58" w:rsidR="00166AEB" w:rsidRPr="009C4225" w:rsidRDefault="00166AEB" w:rsidP="00166AEB">
            <w:pPr>
              <w:numPr>
                <w:ilvl w:val="0"/>
                <w:numId w:val="21"/>
              </w:numPr>
              <w:ind w:left="567"/>
              <w:jc w:val="both"/>
              <w:rPr>
                <w:szCs w:val="24"/>
              </w:rPr>
            </w:pPr>
            <w:r w:rsidRPr="009C4225">
              <w:rPr>
                <w:szCs w:val="24"/>
              </w:rPr>
              <w:t xml:space="preserve">Vnější LED elektronické informační panely, celkem 3 ks na vůz (1x čelní, 1x boční, 1x zadní) viz. specifikace bod </w:t>
            </w:r>
            <w:r>
              <w:rPr>
                <w:szCs w:val="24"/>
              </w:rPr>
              <w:t>6</w:t>
            </w:r>
            <w:r w:rsidRPr="009C4225">
              <w:rPr>
                <w:szCs w:val="24"/>
              </w:rPr>
              <w:t>.3</w:t>
            </w:r>
            <w:r w:rsidR="005B2DD4">
              <w:rPr>
                <w:szCs w:val="24"/>
              </w:rPr>
              <w:t>;</w:t>
            </w:r>
          </w:p>
          <w:p w14:paraId="327E8635" w14:textId="3025658C" w:rsidR="00166AEB" w:rsidRPr="009C4225" w:rsidRDefault="00166AEB" w:rsidP="00166AEB">
            <w:pPr>
              <w:numPr>
                <w:ilvl w:val="0"/>
                <w:numId w:val="21"/>
              </w:numPr>
              <w:ind w:left="567"/>
              <w:jc w:val="both"/>
              <w:rPr>
                <w:szCs w:val="24"/>
              </w:rPr>
            </w:pPr>
            <w:r w:rsidRPr="009C4225">
              <w:rPr>
                <w:szCs w:val="24"/>
              </w:rPr>
              <w:lastRenderedPageBreak/>
              <w:t>Vnitřní LCD informační panely v salonu pro cestující, umístění 1 ks v čele vozu</w:t>
            </w:r>
            <w:r>
              <w:rPr>
                <w:szCs w:val="24"/>
              </w:rPr>
              <w:t xml:space="preserve"> s možností jeho sklopení </w:t>
            </w:r>
            <w:r w:rsidRPr="009C4225">
              <w:rPr>
                <w:szCs w:val="24"/>
              </w:rPr>
              <w:t>a 1 ks oboustranný uprostřed vozu</w:t>
            </w:r>
            <w:r>
              <w:rPr>
                <w:szCs w:val="24"/>
              </w:rPr>
              <w:t xml:space="preserve">. Panely budou </w:t>
            </w:r>
            <w:r w:rsidRPr="009C4225">
              <w:rPr>
                <w:szCs w:val="24"/>
              </w:rPr>
              <w:t>umístěny tak aby byly čitelné z celého prostoru pro cestující a zároveň aby neomezovaly zorný úhel vnitřního IP kamerového systému</w:t>
            </w:r>
            <w:r>
              <w:rPr>
                <w:szCs w:val="24"/>
              </w:rPr>
              <w:t xml:space="preserve"> ani průchod osob s minimální výškou postavy 200 cm </w:t>
            </w:r>
            <w:r w:rsidRPr="009C4225">
              <w:rPr>
                <w:szCs w:val="24"/>
              </w:rPr>
              <w:t xml:space="preserve">viz. specifikace bod </w:t>
            </w:r>
            <w:r>
              <w:rPr>
                <w:szCs w:val="24"/>
              </w:rPr>
              <w:t>6</w:t>
            </w:r>
            <w:r w:rsidRPr="009C4225">
              <w:rPr>
                <w:szCs w:val="24"/>
              </w:rPr>
              <w:t>.4</w:t>
            </w:r>
            <w:r w:rsidR="005B2DD4">
              <w:rPr>
                <w:szCs w:val="24"/>
              </w:rPr>
              <w:t>;</w:t>
            </w:r>
          </w:p>
          <w:p w14:paraId="3AEF5DF8" w14:textId="25B578E3" w:rsidR="00166AEB" w:rsidRPr="009C4225" w:rsidRDefault="00166AEB" w:rsidP="00166AEB">
            <w:pPr>
              <w:numPr>
                <w:ilvl w:val="0"/>
                <w:numId w:val="21"/>
              </w:numPr>
              <w:ind w:left="567"/>
              <w:jc w:val="both"/>
              <w:rPr>
                <w:szCs w:val="24"/>
              </w:rPr>
            </w:pPr>
            <w:r w:rsidRPr="009C4225">
              <w:rPr>
                <w:szCs w:val="24"/>
              </w:rPr>
              <w:t xml:space="preserve">Kamerový systém vozu bude zahrnovat </w:t>
            </w:r>
            <w:r>
              <w:rPr>
                <w:szCs w:val="24"/>
              </w:rPr>
              <w:t xml:space="preserve">10 </w:t>
            </w:r>
            <w:r w:rsidRPr="009C4225">
              <w:rPr>
                <w:szCs w:val="24"/>
              </w:rPr>
              <w:t>kamer</w:t>
            </w:r>
            <w:r>
              <w:rPr>
                <w:szCs w:val="24"/>
              </w:rPr>
              <w:t xml:space="preserve"> (8 IP kamer a 2 analogové kamery)</w:t>
            </w:r>
            <w:r w:rsidRPr="009C4225">
              <w:rPr>
                <w:szCs w:val="24"/>
              </w:rPr>
              <w:t xml:space="preserve"> se záznamem na elektronický nosič dat + zobrazovací jednotk</w:t>
            </w:r>
            <w:r>
              <w:rPr>
                <w:szCs w:val="24"/>
              </w:rPr>
              <w:t>u</w:t>
            </w:r>
            <w:r w:rsidRPr="009C4225">
              <w:rPr>
                <w:szCs w:val="24"/>
              </w:rPr>
              <w:t xml:space="preserve"> umístěn</w:t>
            </w:r>
            <w:r>
              <w:rPr>
                <w:szCs w:val="24"/>
              </w:rPr>
              <w:t>ou v kokpitu</w:t>
            </w:r>
            <w:r w:rsidRPr="009C4225">
              <w:rPr>
                <w:szCs w:val="24"/>
              </w:rPr>
              <w:t xml:space="preserve"> řidiče vozu, viz specifikace bod </w:t>
            </w:r>
            <w:r>
              <w:rPr>
                <w:szCs w:val="24"/>
              </w:rPr>
              <w:t>6</w:t>
            </w:r>
            <w:r w:rsidRPr="009C4225">
              <w:rPr>
                <w:szCs w:val="24"/>
              </w:rPr>
              <w:t>.8</w:t>
            </w:r>
            <w:r w:rsidR="005B2DD4">
              <w:rPr>
                <w:szCs w:val="24"/>
              </w:rPr>
              <w:t>;</w:t>
            </w:r>
          </w:p>
          <w:p w14:paraId="0BF4CE36" w14:textId="77777777" w:rsidR="00166AEB" w:rsidRPr="009C4225" w:rsidRDefault="00166AEB" w:rsidP="00166AEB">
            <w:pPr>
              <w:numPr>
                <w:ilvl w:val="0"/>
                <w:numId w:val="21"/>
              </w:numPr>
              <w:ind w:left="567"/>
              <w:jc w:val="both"/>
              <w:rPr>
                <w:szCs w:val="24"/>
              </w:rPr>
            </w:pPr>
            <w:r w:rsidRPr="009C4225">
              <w:rPr>
                <w:szCs w:val="24"/>
              </w:rPr>
              <w:t xml:space="preserve">Jednotka </w:t>
            </w:r>
            <w:proofErr w:type="spellStart"/>
            <w:r w:rsidRPr="009C4225">
              <w:rPr>
                <w:szCs w:val="24"/>
              </w:rPr>
              <w:t>WiFi</w:t>
            </w:r>
            <w:proofErr w:type="spellEnd"/>
            <w:r w:rsidRPr="009C4225">
              <w:rPr>
                <w:szCs w:val="24"/>
              </w:rPr>
              <w:t xml:space="preserve"> pro cestující s pokrytím celého vozu, specifikace viz. bod </w:t>
            </w:r>
            <w:r>
              <w:rPr>
                <w:szCs w:val="24"/>
              </w:rPr>
              <w:t>6</w:t>
            </w:r>
            <w:r w:rsidRPr="009C4225">
              <w:rPr>
                <w:szCs w:val="24"/>
              </w:rPr>
              <w:t>.5;</w:t>
            </w:r>
          </w:p>
          <w:p w14:paraId="49979C4C" w14:textId="3DEB6BD0" w:rsidR="00166AEB" w:rsidRPr="009C4225" w:rsidRDefault="00166AEB" w:rsidP="00166AEB">
            <w:pPr>
              <w:numPr>
                <w:ilvl w:val="0"/>
                <w:numId w:val="21"/>
              </w:numPr>
              <w:ind w:left="567"/>
              <w:jc w:val="both"/>
              <w:rPr>
                <w:szCs w:val="24"/>
              </w:rPr>
            </w:pPr>
            <w:r w:rsidRPr="009C4225">
              <w:rPr>
                <w:szCs w:val="24"/>
              </w:rPr>
              <w:t xml:space="preserve">Zařízení APEX pro nevidomé cestující, ve standartní konfiguraci pro DPMJ, specifikace viz. bod </w:t>
            </w:r>
            <w:r>
              <w:rPr>
                <w:szCs w:val="24"/>
              </w:rPr>
              <w:t>6</w:t>
            </w:r>
            <w:r w:rsidRPr="009C4225">
              <w:rPr>
                <w:szCs w:val="24"/>
              </w:rPr>
              <w:t>.6</w:t>
            </w:r>
            <w:r w:rsidR="005B2DD4">
              <w:rPr>
                <w:szCs w:val="24"/>
              </w:rPr>
              <w:t>;</w:t>
            </w:r>
          </w:p>
          <w:p w14:paraId="5853EFAB" w14:textId="65EC8D8E" w:rsidR="00166AEB" w:rsidRPr="009C4225" w:rsidRDefault="00166AEB" w:rsidP="00166AEB">
            <w:pPr>
              <w:numPr>
                <w:ilvl w:val="0"/>
                <w:numId w:val="21"/>
              </w:numPr>
              <w:ind w:left="567"/>
              <w:jc w:val="both"/>
              <w:rPr>
                <w:szCs w:val="24"/>
              </w:rPr>
            </w:pPr>
            <w:r w:rsidRPr="009C4225">
              <w:rPr>
                <w:szCs w:val="24"/>
              </w:rPr>
              <w:t>Systém automatického sčítání cestujících, ve standardní konfiguraci pro DPMJ</w:t>
            </w:r>
            <w:r w:rsidR="002B15D3">
              <w:rPr>
                <w:szCs w:val="24"/>
              </w:rPr>
              <w:t xml:space="preserve"> – APC (výrobce Herman </w:t>
            </w:r>
            <w:proofErr w:type="spellStart"/>
            <w:r w:rsidR="002B15D3">
              <w:rPr>
                <w:szCs w:val="24"/>
              </w:rPr>
              <w:t>systems</w:t>
            </w:r>
            <w:proofErr w:type="spellEnd"/>
            <w:r w:rsidR="002B15D3">
              <w:rPr>
                <w:szCs w:val="24"/>
              </w:rPr>
              <w:t>, s.r.o.)</w:t>
            </w:r>
            <w:r w:rsidRPr="009C4225">
              <w:rPr>
                <w:szCs w:val="24"/>
              </w:rPr>
              <w:t>, specifikace viz</w:t>
            </w:r>
            <w:r>
              <w:rPr>
                <w:szCs w:val="24"/>
              </w:rPr>
              <w:t xml:space="preserve"> bod 6</w:t>
            </w:r>
            <w:r w:rsidRPr="009C4225">
              <w:rPr>
                <w:szCs w:val="24"/>
              </w:rPr>
              <w:t>.9;</w:t>
            </w:r>
          </w:p>
          <w:p w14:paraId="271E47B8" w14:textId="356E2744" w:rsidR="00166AEB" w:rsidRDefault="00166AEB" w:rsidP="00166AEB">
            <w:pPr>
              <w:numPr>
                <w:ilvl w:val="0"/>
                <w:numId w:val="21"/>
              </w:numPr>
              <w:ind w:left="567"/>
              <w:jc w:val="both"/>
              <w:rPr>
                <w:szCs w:val="24"/>
              </w:rPr>
            </w:pPr>
            <w:r w:rsidRPr="009C4225">
              <w:rPr>
                <w:szCs w:val="24"/>
              </w:rPr>
              <w:t>Vešker</w:t>
            </w:r>
            <w:r>
              <w:rPr>
                <w:szCs w:val="24"/>
              </w:rPr>
              <w:t>á</w:t>
            </w:r>
            <w:r w:rsidRPr="009C4225">
              <w:rPr>
                <w:szCs w:val="24"/>
              </w:rPr>
              <w:t xml:space="preserve"> zařízení </w:t>
            </w:r>
            <w:r>
              <w:rPr>
                <w:szCs w:val="24"/>
              </w:rPr>
              <w:t xml:space="preserve">PIODK, kromě zařízení dodaných </w:t>
            </w:r>
            <w:r w:rsidR="00B165AB">
              <w:rPr>
                <w:szCs w:val="24"/>
              </w:rPr>
              <w:t>zadavatelem</w:t>
            </w:r>
            <w:r>
              <w:rPr>
                <w:szCs w:val="24"/>
              </w:rPr>
              <w:t xml:space="preserve"> ze svých zdrojů,</w:t>
            </w:r>
            <w:r w:rsidRPr="009C4225">
              <w:rPr>
                <w:szCs w:val="24"/>
              </w:rPr>
              <w:t xml:space="preserve"> musí být dodán</w:t>
            </w:r>
            <w:r>
              <w:rPr>
                <w:szCs w:val="24"/>
              </w:rPr>
              <w:t>a</w:t>
            </w:r>
            <w:r w:rsidRPr="009C4225">
              <w:rPr>
                <w:szCs w:val="24"/>
              </w:rPr>
              <w:t xml:space="preserve"> včetně kompletní kabeláže</w:t>
            </w:r>
            <w:r>
              <w:rPr>
                <w:szCs w:val="24"/>
              </w:rPr>
              <w:t>,</w:t>
            </w:r>
            <w:r w:rsidRPr="009C4225">
              <w:rPr>
                <w:szCs w:val="24"/>
              </w:rPr>
              <w:t xml:space="preserve"> anténního systému</w:t>
            </w:r>
            <w:r>
              <w:rPr>
                <w:szCs w:val="24"/>
              </w:rPr>
              <w:t xml:space="preserve"> </w:t>
            </w:r>
            <w:r w:rsidRPr="006A2103">
              <w:rPr>
                <w:szCs w:val="24"/>
              </w:rPr>
              <w:t>a prvků sítě ethernet (routery a switche)</w:t>
            </w:r>
            <w:r>
              <w:rPr>
                <w:szCs w:val="24"/>
              </w:rPr>
              <w:t xml:space="preserve"> instalována ve vozech </w:t>
            </w:r>
            <w:r w:rsidRPr="009C4225">
              <w:rPr>
                <w:szCs w:val="24"/>
              </w:rPr>
              <w:t>tak</w:t>
            </w:r>
            <w:r>
              <w:rPr>
                <w:szCs w:val="24"/>
              </w:rPr>
              <w:t>,</w:t>
            </w:r>
            <w:r w:rsidRPr="009C4225">
              <w:rPr>
                <w:szCs w:val="24"/>
              </w:rPr>
              <w:t xml:space="preserve"> aby při předání vozu byl</w:t>
            </w:r>
            <w:r>
              <w:rPr>
                <w:szCs w:val="24"/>
              </w:rPr>
              <w:t>a</w:t>
            </w:r>
            <w:r w:rsidRPr="009C4225">
              <w:rPr>
                <w:szCs w:val="24"/>
              </w:rPr>
              <w:t xml:space="preserve"> schopn</w:t>
            </w:r>
            <w:r>
              <w:rPr>
                <w:szCs w:val="24"/>
              </w:rPr>
              <w:t>á</w:t>
            </w:r>
            <w:r w:rsidRPr="009C4225">
              <w:rPr>
                <w:szCs w:val="24"/>
              </w:rPr>
              <w:t xml:space="preserve"> okamžitého plného provozu.</w:t>
            </w:r>
          </w:p>
          <w:p w14:paraId="066FAC03" w14:textId="115F6C52" w:rsidR="00166AEB" w:rsidRPr="009B179F" w:rsidRDefault="00166AEB" w:rsidP="009B179F">
            <w:pPr>
              <w:numPr>
                <w:ilvl w:val="0"/>
                <w:numId w:val="21"/>
              </w:numPr>
              <w:ind w:left="567"/>
              <w:jc w:val="both"/>
              <w:rPr>
                <w:szCs w:val="24"/>
              </w:rPr>
            </w:pPr>
            <w:r>
              <w:rPr>
                <w:szCs w:val="24"/>
              </w:rPr>
              <w:t xml:space="preserve">Instalaci jednotlivých zařízení PIODK, které dodá </w:t>
            </w:r>
            <w:r w:rsidR="00B165AB">
              <w:rPr>
                <w:szCs w:val="24"/>
              </w:rPr>
              <w:t>zadavatel</w:t>
            </w:r>
            <w:r>
              <w:rPr>
                <w:szCs w:val="24"/>
              </w:rPr>
              <w:t xml:space="preserve"> ze svých zdrojů, provede Dodavatel před předáním vozů</w:t>
            </w:r>
            <w:r w:rsidR="00C62DA8">
              <w:rPr>
                <w:szCs w:val="24"/>
              </w:rPr>
              <w:t xml:space="preserve"> tak, </w:t>
            </w:r>
            <w:r w:rsidR="00C62DA8" w:rsidRPr="009C4225">
              <w:rPr>
                <w:szCs w:val="24"/>
              </w:rPr>
              <w:t>aby při předání vozu byl</w:t>
            </w:r>
            <w:r w:rsidR="00C62DA8">
              <w:rPr>
                <w:szCs w:val="24"/>
              </w:rPr>
              <w:t>a</w:t>
            </w:r>
            <w:r w:rsidR="00C62DA8" w:rsidRPr="009C4225">
              <w:rPr>
                <w:szCs w:val="24"/>
              </w:rPr>
              <w:t xml:space="preserve"> schopn</w:t>
            </w:r>
            <w:r w:rsidR="00C62DA8">
              <w:rPr>
                <w:szCs w:val="24"/>
              </w:rPr>
              <w:t>á</w:t>
            </w:r>
            <w:r w:rsidR="00C62DA8" w:rsidRPr="009C4225">
              <w:rPr>
                <w:szCs w:val="24"/>
              </w:rPr>
              <w:t xml:space="preserve"> okamžitého plného provozu</w:t>
            </w:r>
            <w:r w:rsidR="00812059">
              <w:rPr>
                <w:szCs w:val="24"/>
              </w:rPr>
              <w:t>.</w:t>
            </w:r>
            <w:r>
              <w:rPr>
                <w:szCs w:val="24"/>
              </w:rPr>
              <w:t xml:space="preserve"> </w:t>
            </w:r>
          </w:p>
        </w:tc>
      </w:tr>
      <w:tr w:rsidR="00494D4B" w:rsidRPr="009C4225" w14:paraId="5DC24F40" w14:textId="77777777" w:rsidTr="00494D4B">
        <w:tc>
          <w:tcPr>
            <w:tcW w:w="2352" w:type="dxa"/>
            <w:gridSpan w:val="3"/>
            <w:tcBorders>
              <w:bottom w:val="single" w:sz="4" w:space="0" w:color="auto"/>
            </w:tcBorders>
            <w:shd w:val="clear" w:color="auto" w:fill="auto"/>
          </w:tcPr>
          <w:p w14:paraId="37EC52B1" w14:textId="77777777" w:rsidR="00494D4B" w:rsidRPr="009C4225" w:rsidRDefault="00494D4B" w:rsidP="00E85A32">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494D4B" w:rsidRPr="009C4225" w:rsidRDefault="00494D4B" w:rsidP="00E85A32">
            <w:pPr>
              <w:tabs>
                <w:tab w:val="left" w:pos="567"/>
              </w:tabs>
              <w:jc w:val="both"/>
              <w:rPr>
                <w:szCs w:val="24"/>
                <w:highlight w:val="yellow"/>
              </w:rPr>
            </w:pPr>
          </w:p>
        </w:tc>
      </w:tr>
      <w:tr w:rsidR="00494D4B" w:rsidRPr="009C4225" w14:paraId="79E4709F" w14:textId="77777777" w:rsidTr="00494D4B">
        <w:tc>
          <w:tcPr>
            <w:tcW w:w="2352" w:type="dxa"/>
            <w:gridSpan w:val="3"/>
            <w:tcBorders>
              <w:left w:val="nil"/>
              <w:right w:val="nil"/>
            </w:tcBorders>
            <w:shd w:val="clear" w:color="auto" w:fill="auto"/>
          </w:tcPr>
          <w:p w14:paraId="02673E2B" w14:textId="77777777" w:rsidR="00494D4B" w:rsidRPr="009C4225" w:rsidRDefault="00494D4B" w:rsidP="00E85A32">
            <w:pPr>
              <w:tabs>
                <w:tab w:val="left" w:pos="567"/>
              </w:tabs>
              <w:jc w:val="both"/>
              <w:rPr>
                <w:szCs w:val="24"/>
              </w:rPr>
            </w:pPr>
          </w:p>
        </w:tc>
        <w:tc>
          <w:tcPr>
            <w:tcW w:w="8416" w:type="dxa"/>
            <w:tcBorders>
              <w:left w:val="nil"/>
              <w:right w:val="nil"/>
            </w:tcBorders>
            <w:shd w:val="clear" w:color="auto" w:fill="auto"/>
          </w:tcPr>
          <w:p w14:paraId="4DC8B968" w14:textId="77777777" w:rsidR="00494D4B" w:rsidRPr="009C4225" w:rsidRDefault="00494D4B" w:rsidP="00E85A32">
            <w:pPr>
              <w:tabs>
                <w:tab w:val="left" w:pos="567"/>
              </w:tabs>
              <w:jc w:val="both"/>
              <w:rPr>
                <w:szCs w:val="24"/>
                <w:highlight w:val="yellow"/>
              </w:rPr>
            </w:pPr>
          </w:p>
          <w:p w14:paraId="287DB70F" w14:textId="77777777" w:rsidR="00494D4B" w:rsidRPr="009C4225" w:rsidRDefault="00494D4B" w:rsidP="00E85A32">
            <w:pPr>
              <w:tabs>
                <w:tab w:val="left" w:pos="567"/>
              </w:tabs>
              <w:jc w:val="both"/>
              <w:rPr>
                <w:szCs w:val="24"/>
                <w:highlight w:val="yellow"/>
              </w:rPr>
            </w:pPr>
          </w:p>
        </w:tc>
      </w:tr>
      <w:tr w:rsidR="00494D4B"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494D4B" w:rsidRPr="009C4225" w:rsidRDefault="00EF3541" w:rsidP="00E85A32">
            <w:pPr>
              <w:tabs>
                <w:tab w:val="left" w:pos="567"/>
              </w:tabs>
              <w:jc w:val="both"/>
              <w:rPr>
                <w:b/>
                <w:bCs/>
                <w:szCs w:val="24"/>
              </w:rPr>
            </w:pPr>
            <w:r w:rsidRPr="009C4225">
              <w:rPr>
                <w:b/>
                <w:bCs/>
                <w:szCs w:val="24"/>
              </w:rPr>
              <w:t>6</w:t>
            </w:r>
            <w:r w:rsidR="00494D4B"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494D4B" w:rsidRPr="009C4225" w:rsidRDefault="00494D4B" w:rsidP="00E85A32">
            <w:pPr>
              <w:jc w:val="both"/>
              <w:rPr>
                <w:b/>
                <w:bCs/>
                <w:szCs w:val="24"/>
              </w:rPr>
            </w:pPr>
            <w:r w:rsidRPr="009C4225">
              <w:rPr>
                <w:b/>
                <w:bCs/>
                <w:szCs w:val="24"/>
              </w:rPr>
              <w:t>Specifikace komunikačního rozhraní a palubního počítače</w:t>
            </w:r>
          </w:p>
        </w:tc>
      </w:tr>
      <w:tr w:rsidR="00494D4B"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494D4B" w:rsidRPr="009C4225"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31D71D3A" w14:textId="77777777" w:rsidR="002B4890" w:rsidRPr="002B4890" w:rsidRDefault="002B4890" w:rsidP="002B4890">
            <w:pPr>
              <w:numPr>
                <w:ilvl w:val="0"/>
                <w:numId w:val="21"/>
              </w:numPr>
              <w:jc w:val="both"/>
              <w:rPr>
                <w:szCs w:val="24"/>
              </w:rPr>
            </w:pPr>
            <w:r w:rsidRPr="002B4890">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2488FC02" w14:textId="69032449" w:rsidR="002B4890" w:rsidRPr="002B4890" w:rsidRDefault="002B4890" w:rsidP="002B4890">
            <w:pPr>
              <w:numPr>
                <w:ilvl w:val="0"/>
                <w:numId w:val="21"/>
              </w:numPr>
              <w:jc w:val="both"/>
              <w:rPr>
                <w:szCs w:val="24"/>
              </w:rPr>
            </w:pPr>
            <w:r w:rsidRPr="002B4890">
              <w:rPr>
                <w:szCs w:val="24"/>
              </w:rPr>
              <w:t xml:space="preserve">Terminálová jednotka palubního počítače s širokoúhlým 8“ LCD barevným displejem (rozlišení 800 x 480 </w:t>
            </w:r>
            <w:proofErr w:type="spellStart"/>
            <w:r w:rsidRPr="002B4890">
              <w:rPr>
                <w:szCs w:val="24"/>
              </w:rPr>
              <w:t>px</w:t>
            </w:r>
            <w:proofErr w:type="spellEnd"/>
            <w:r w:rsidRPr="002B4890">
              <w:rPr>
                <w:szCs w:val="24"/>
              </w:rPr>
              <w:t>)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w:t>
            </w:r>
            <w:r w:rsidR="00B165AB">
              <w:rPr>
                <w:szCs w:val="24"/>
              </w:rPr>
              <w:t xml:space="preserve"> zadavatele</w:t>
            </w:r>
            <w:r w:rsidRPr="002B4890">
              <w:rPr>
                <w:szCs w:val="24"/>
              </w:rPr>
              <w:t xml:space="preserve">. </w:t>
            </w:r>
          </w:p>
          <w:p w14:paraId="3638AC92" w14:textId="77777777" w:rsidR="002B4890" w:rsidRPr="002B4890" w:rsidRDefault="002B4890" w:rsidP="002B4890">
            <w:pPr>
              <w:numPr>
                <w:ilvl w:val="0"/>
                <w:numId w:val="21"/>
              </w:numPr>
              <w:jc w:val="both"/>
              <w:rPr>
                <w:szCs w:val="24"/>
              </w:rPr>
            </w:pPr>
            <w:r w:rsidRPr="002B4890">
              <w:rPr>
                <w:szCs w:val="24"/>
              </w:rPr>
              <w:t xml:space="preserve">Napájecí zdroj radiostanice kompatibilní se stávajícím systémem používaným v DPMJ. </w:t>
            </w:r>
          </w:p>
          <w:p w14:paraId="374140B2" w14:textId="77777777" w:rsidR="002B4890" w:rsidRPr="002B4890" w:rsidRDefault="002B4890" w:rsidP="002B4890">
            <w:pPr>
              <w:numPr>
                <w:ilvl w:val="0"/>
                <w:numId w:val="21"/>
              </w:numPr>
              <w:jc w:val="both"/>
              <w:rPr>
                <w:szCs w:val="24"/>
              </w:rPr>
            </w:pPr>
            <w:r w:rsidRPr="002B4890">
              <w:rPr>
                <w:szCs w:val="24"/>
              </w:rPr>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5D5BB678" w14:textId="77777777" w:rsidR="002B4890" w:rsidRPr="002B4890" w:rsidRDefault="002B4890" w:rsidP="002B4890">
            <w:pPr>
              <w:numPr>
                <w:ilvl w:val="0"/>
                <w:numId w:val="21"/>
              </w:numPr>
              <w:jc w:val="both"/>
              <w:rPr>
                <w:szCs w:val="24"/>
              </w:rPr>
            </w:pPr>
            <w:r w:rsidRPr="002B4890">
              <w:rPr>
                <w:szCs w:val="24"/>
              </w:rPr>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6687CF3F" w14:textId="0B93F21E" w:rsidR="00494D4B" w:rsidRPr="009C4225" w:rsidRDefault="002B4890" w:rsidP="002B4890">
            <w:pPr>
              <w:numPr>
                <w:ilvl w:val="0"/>
                <w:numId w:val="21"/>
              </w:numPr>
              <w:jc w:val="both"/>
              <w:rPr>
                <w:szCs w:val="24"/>
              </w:rPr>
            </w:pPr>
            <w:r w:rsidRPr="002B4890">
              <w:rPr>
                <w:szCs w:val="24"/>
              </w:rPr>
              <w:t>Konečné provedení a umístění jednotlivých zařízení podléhá schválení</w:t>
            </w:r>
            <w:r>
              <w:rPr>
                <w:szCs w:val="24"/>
              </w:rPr>
              <w:t xml:space="preserve"> zadavatele</w:t>
            </w:r>
            <w:r w:rsidR="005B2DD4">
              <w:rPr>
                <w:szCs w:val="24"/>
              </w:rPr>
              <w:t>.</w:t>
            </w:r>
          </w:p>
        </w:tc>
      </w:tr>
      <w:tr w:rsidR="00494D4B"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494D4B" w:rsidRPr="009C4225" w:rsidRDefault="00494D4B" w:rsidP="00E85A32">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77777777" w:rsidR="00494D4B" w:rsidRPr="009C4225" w:rsidRDefault="00494D4B" w:rsidP="00E85A32">
            <w:pPr>
              <w:tabs>
                <w:tab w:val="left" w:pos="567"/>
              </w:tabs>
              <w:jc w:val="both"/>
              <w:rPr>
                <w:szCs w:val="24"/>
              </w:rPr>
            </w:pPr>
            <w:r w:rsidRPr="009C4225">
              <w:rPr>
                <w:b/>
                <w:szCs w:val="24"/>
              </w:rPr>
              <w:t>Specifikace vnější LED elektronické informační panely</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1CC9D8CF" w14:textId="77777777" w:rsidR="00D83FCF" w:rsidRPr="003D30BF" w:rsidRDefault="00D83FCF" w:rsidP="00D83FCF">
            <w:pPr>
              <w:tabs>
                <w:tab w:val="left" w:pos="567"/>
              </w:tabs>
              <w:jc w:val="both"/>
              <w:rPr>
                <w:b/>
                <w:bCs/>
                <w:szCs w:val="24"/>
              </w:rPr>
            </w:pPr>
            <w:r w:rsidRPr="003D30BF">
              <w:rPr>
                <w:b/>
                <w:bCs/>
                <w:szCs w:val="24"/>
              </w:rPr>
              <w:t>Elektronické informační panely v provedení:</w:t>
            </w:r>
          </w:p>
          <w:p w14:paraId="068F2EA8" w14:textId="77777777" w:rsidR="00D83FCF" w:rsidRPr="009C4225" w:rsidRDefault="00D83FCF" w:rsidP="00D83FCF">
            <w:pPr>
              <w:numPr>
                <w:ilvl w:val="0"/>
                <w:numId w:val="21"/>
              </w:numPr>
              <w:tabs>
                <w:tab w:val="left" w:pos="567"/>
              </w:tabs>
              <w:ind w:left="567"/>
              <w:jc w:val="both"/>
              <w:rPr>
                <w:szCs w:val="24"/>
              </w:rPr>
            </w:pPr>
            <w:r>
              <w:rPr>
                <w:szCs w:val="24"/>
              </w:rPr>
              <w:t>Informační t</w:t>
            </w:r>
            <w:r w:rsidRPr="009C4225">
              <w:rPr>
                <w:szCs w:val="24"/>
              </w:rPr>
              <w:t xml:space="preserve">abla </w:t>
            </w:r>
            <w:r>
              <w:rPr>
                <w:szCs w:val="24"/>
              </w:rPr>
              <w:t xml:space="preserve">pro informaci vně vozu </w:t>
            </w:r>
            <w:r w:rsidRPr="009C4225">
              <w:rPr>
                <w:szCs w:val="24"/>
              </w:rPr>
              <w:t xml:space="preserve">v provedení LED; </w:t>
            </w:r>
          </w:p>
          <w:p w14:paraId="3DFD9203" w14:textId="2064E4AB"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Čelní panel: </w:t>
            </w:r>
            <w:r w:rsidR="00E655C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čelo vozidla levý diodový segment pro zobrazení písmena, nebo až trojmístného čísla linky bude osazen RGB diodami, ostatní části oranžové diody, schopný zobrazovat 2 řádky textu zajišťující plnou kompatibilitu se systémem </w:t>
            </w:r>
            <w:r w:rsidR="00B165AB">
              <w:rPr>
                <w:szCs w:val="24"/>
              </w:rPr>
              <w:t>zadavatele</w:t>
            </w:r>
            <w:r w:rsidRPr="00FB5C93">
              <w:rPr>
                <w:szCs w:val="24"/>
              </w:rPr>
              <w:t>.</w:t>
            </w:r>
          </w:p>
          <w:p w14:paraId="43D752A8" w14:textId="59B4EE55"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Boční panel: </w:t>
            </w:r>
            <w:r w:rsidR="00CC66E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w:t>
            </w:r>
            <w:r>
              <w:rPr>
                <w:szCs w:val="24"/>
              </w:rPr>
              <w:t>pravý bok</w:t>
            </w:r>
            <w:r w:rsidRPr="00FB5C93">
              <w:rPr>
                <w:szCs w:val="24"/>
              </w:rPr>
              <w:t xml:space="preserve"> vozidla</w:t>
            </w:r>
            <w:r>
              <w:rPr>
                <w:szCs w:val="24"/>
              </w:rPr>
              <w:t>,</w:t>
            </w:r>
            <w:r w:rsidRPr="00FB5C93">
              <w:rPr>
                <w:szCs w:val="24"/>
              </w:rPr>
              <w:t xml:space="preserve"> levý diodový segment pro zobrazení písmena, nebo až trojmístného čísla linky bude osazen RGB diodami, ostatní části oranžové diody, schopný zobrazovat 2 řádky textu zajišťující plnou kompatibilitu se systémem</w:t>
            </w:r>
            <w:r w:rsidR="00B165AB">
              <w:rPr>
                <w:szCs w:val="24"/>
              </w:rPr>
              <w:t xml:space="preserve"> zadavatele</w:t>
            </w:r>
            <w:r w:rsidRPr="00FB5C93">
              <w:rPr>
                <w:szCs w:val="24"/>
              </w:rPr>
              <w:t>.</w:t>
            </w:r>
          </w:p>
          <w:p w14:paraId="368AE181" w14:textId="45BC1D6C" w:rsidR="00D83FCF" w:rsidRPr="00FB5C93" w:rsidRDefault="00D83FCF" w:rsidP="00D83FCF">
            <w:pPr>
              <w:pStyle w:val="Odstavecseseznamem"/>
              <w:numPr>
                <w:ilvl w:val="0"/>
                <w:numId w:val="49"/>
              </w:numPr>
              <w:tabs>
                <w:tab w:val="left" w:pos="567"/>
              </w:tabs>
              <w:ind w:left="964" w:hanging="397"/>
              <w:jc w:val="both"/>
              <w:rPr>
                <w:szCs w:val="24"/>
              </w:rPr>
            </w:pPr>
            <w:r>
              <w:rPr>
                <w:szCs w:val="24"/>
              </w:rPr>
              <w:t xml:space="preserve">Zadní panel: </w:t>
            </w:r>
            <w:r w:rsidR="00CC66EC">
              <w:rPr>
                <w:szCs w:val="24"/>
              </w:rPr>
              <w:t xml:space="preserve">minimálně </w:t>
            </w:r>
            <w:r w:rsidRPr="00FB5C93">
              <w:rPr>
                <w:szCs w:val="24"/>
              </w:rPr>
              <w:t xml:space="preserve">30 řádků, </w:t>
            </w:r>
            <w:r>
              <w:rPr>
                <w:szCs w:val="24"/>
              </w:rPr>
              <w:t>48</w:t>
            </w:r>
            <w:r w:rsidRPr="00FB5C93">
              <w:rPr>
                <w:szCs w:val="24"/>
              </w:rPr>
              <w:t xml:space="preserve"> sloupců – pro zobrazení písmena, nebo až trojmístného čísla linky</w:t>
            </w:r>
            <w:r>
              <w:rPr>
                <w:szCs w:val="24"/>
              </w:rPr>
              <w:t>,</w:t>
            </w:r>
            <w:r w:rsidRPr="00FB5C93">
              <w:rPr>
                <w:szCs w:val="24"/>
              </w:rPr>
              <w:t xml:space="preserve"> bude osazen RGB diodami,</w:t>
            </w:r>
            <w:r>
              <w:rPr>
                <w:szCs w:val="24"/>
              </w:rPr>
              <w:t xml:space="preserve"> </w:t>
            </w:r>
            <w:r w:rsidRPr="00FB5C93">
              <w:rPr>
                <w:szCs w:val="24"/>
              </w:rPr>
              <w:t xml:space="preserve">zajišťující plnou kompatibilitu se systémem </w:t>
            </w:r>
            <w:r w:rsidR="00B165AB">
              <w:rPr>
                <w:szCs w:val="24"/>
              </w:rPr>
              <w:t>zadavatele</w:t>
            </w:r>
            <w:r w:rsidR="005B2DD4">
              <w:rPr>
                <w:szCs w:val="24"/>
              </w:rPr>
              <w:t>.</w:t>
            </w:r>
          </w:p>
          <w:p w14:paraId="08F9EFFA" w14:textId="7CC7D427" w:rsidR="00D83FCF" w:rsidRDefault="00D83FCF" w:rsidP="00D83FCF">
            <w:pPr>
              <w:numPr>
                <w:ilvl w:val="0"/>
                <w:numId w:val="21"/>
              </w:numPr>
              <w:tabs>
                <w:tab w:val="left" w:pos="709"/>
              </w:tabs>
              <w:ind w:left="567"/>
              <w:jc w:val="both"/>
              <w:rPr>
                <w:szCs w:val="24"/>
              </w:rPr>
            </w:pPr>
            <w:r>
              <w:rPr>
                <w:szCs w:val="24"/>
              </w:rPr>
              <w:t>U</w:t>
            </w:r>
            <w:r w:rsidRPr="009C4225">
              <w:rPr>
                <w:szCs w:val="24"/>
              </w:rPr>
              <w:t xml:space="preserve">místění </w:t>
            </w:r>
            <w:r>
              <w:rPr>
                <w:szCs w:val="24"/>
              </w:rPr>
              <w:t xml:space="preserve">informačních tabel </w:t>
            </w:r>
            <w:r w:rsidRPr="009C4225">
              <w:rPr>
                <w:szCs w:val="24"/>
              </w:rPr>
              <w:t>v interiéru dle specifikace</w:t>
            </w:r>
            <w:r w:rsidR="00B165AB">
              <w:rPr>
                <w:szCs w:val="24"/>
              </w:rPr>
              <w:t xml:space="preserve"> zadavatele</w:t>
            </w:r>
            <w:r w:rsidRPr="009C4225">
              <w:rPr>
                <w:szCs w:val="24"/>
              </w:rPr>
              <w:t xml:space="preserve"> na čelo, pravý bok </w:t>
            </w:r>
            <w:r>
              <w:rPr>
                <w:szCs w:val="24"/>
              </w:rPr>
              <w:t xml:space="preserve">mezi první a druhé vozové dveře </w:t>
            </w:r>
            <w:r w:rsidRPr="009C4225">
              <w:rPr>
                <w:szCs w:val="24"/>
              </w:rPr>
              <w:t xml:space="preserve">a </w:t>
            </w:r>
            <w:r>
              <w:rPr>
                <w:szCs w:val="24"/>
              </w:rPr>
              <w:t xml:space="preserve">na </w:t>
            </w:r>
            <w:r w:rsidRPr="009C4225">
              <w:rPr>
                <w:szCs w:val="24"/>
              </w:rPr>
              <w:t>záď vozu.</w:t>
            </w:r>
          </w:p>
          <w:p w14:paraId="777802B0" w14:textId="77777777" w:rsidR="00D83FCF" w:rsidRPr="009C4225" w:rsidRDefault="00D83FCF" w:rsidP="00D83FCF">
            <w:pPr>
              <w:numPr>
                <w:ilvl w:val="0"/>
                <w:numId w:val="21"/>
              </w:numPr>
              <w:tabs>
                <w:tab w:val="left" w:pos="709"/>
              </w:tabs>
              <w:ind w:left="567"/>
              <w:jc w:val="both"/>
              <w:rPr>
                <w:szCs w:val="24"/>
              </w:rPr>
            </w:pPr>
            <w:r>
              <w:rPr>
                <w:szCs w:val="24"/>
              </w:rPr>
              <w:t xml:space="preserve">Informační tabla budou dodaná v plném formátu, nedělená, </w:t>
            </w:r>
            <w:r w:rsidRPr="009C4225">
              <w:rPr>
                <w:szCs w:val="24"/>
              </w:rPr>
              <w:t xml:space="preserve">z pohledu cestujícího vně vozidla </w:t>
            </w:r>
            <w:r>
              <w:rPr>
                <w:szCs w:val="24"/>
              </w:rPr>
              <w:t xml:space="preserve">nesmí být </w:t>
            </w:r>
            <w:r w:rsidRPr="009C4225">
              <w:rPr>
                <w:szCs w:val="24"/>
              </w:rPr>
              <w:t>zakr</w:t>
            </w:r>
            <w:r>
              <w:rPr>
                <w:szCs w:val="24"/>
              </w:rPr>
              <w:t>yty</w:t>
            </w:r>
            <w:r w:rsidRPr="009C4225">
              <w:rPr>
                <w:szCs w:val="24"/>
              </w:rPr>
              <w:t xml:space="preserve"> sloupky, výčnělky karosérie či jinými prvky</w:t>
            </w:r>
            <w:r>
              <w:rPr>
                <w:szCs w:val="24"/>
              </w:rPr>
              <w:t xml:space="preserve"> a musí být viditelná přes jeden prosklený okenní otvor (okno).</w:t>
            </w:r>
          </w:p>
          <w:p w14:paraId="520C14F8" w14:textId="5755E515" w:rsidR="00D83FCF" w:rsidRPr="009C4225" w:rsidRDefault="00D83FCF" w:rsidP="00D83FCF">
            <w:pPr>
              <w:numPr>
                <w:ilvl w:val="0"/>
                <w:numId w:val="21"/>
              </w:numPr>
              <w:tabs>
                <w:tab w:val="left" w:pos="567"/>
              </w:tabs>
              <w:ind w:left="567"/>
              <w:jc w:val="both"/>
              <w:rPr>
                <w:szCs w:val="24"/>
              </w:rPr>
            </w:pPr>
            <w:r w:rsidRPr="009C4225">
              <w:rPr>
                <w:szCs w:val="24"/>
              </w:rPr>
              <w:t xml:space="preserve">Dodané panely musí být funkčně </w:t>
            </w:r>
            <w:r>
              <w:rPr>
                <w:szCs w:val="24"/>
              </w:rPr>
              <w:t xml:space="preserve">plně </w:t>
            </w:r>
            <w:r w:rsidRPr="009C4225">
              <w:rPr>
                <w:szCs w:val="24"/>
              </w:rPr>
              <w:t xml:space="preserve">kompatibilní s informačním a odbavovacím systémem </w:t>
            </w:r>
            <w:r w:rsidR="00B165AB">
              <w:rPr>
                <w:szCs w:val="24"/>
              </w:rPr>
              <w:t xml:space="preserve">zadavatele </w:t>
            </w:r>
            <w:r w:rsidRPr="009C4225">
              <w:rPr>
                <w:szCs w:val="24"/>
              </w:rPr>
              <w:t>(např. musí mít shodné reakce na cykly a způsoby zobrazování) a musí být jednotného provedení a od jednoho výrobce.</w:t>
            </w:r>
          </w:p>
          <w:p w14:paraId="348D51D3" w14:textId="77777777" w:rsidR="00D83FCF" w:rsidRPr="009C4225" w:rsidRDefault="00D83FCF" w:rsidP="00D83FCF">
            <w:pPr>
              <w:numPr>
                <w:ilvl w:val="0"/>
                <w:numId w:val="21"/>
              </w:numPr>
              <w:tabs>
                <w:tab w:val="left" w:pos="567"/>
              </w:tabs>
              <w:ind w:left="567"/>
              <w:jc w:val="both"/>
              <w:rPr>
                <w:szCs w:val="24"/>
              </w:rPr>
            </w:pPr>
            <w:r>
              <w:rPr>
                <w:szCs w:val="24"/>
              </w:rPr>
              <w:t xml:space="preserve">U panelů </w:t>
            </w:r>
            <w:r w:rsidRPr="009C4225">
              <w:rPr>
                <w:szCs w:val="24"/>
              </w:rPr>
              <w:t>musí být možné dálkově přehrát firmware, případně vnitřní databáze fontů.</w:t>
            </w:r>
          </w:p>
          <w:p w14:paraId="2C88DC6D" w14:textId="77777777" w:rsidR="00D83FCF" w:rsidRPr="009C4225" w:rsidRDefault="00D83FCF" w:rsidP="00D83FCF">
            <w:pPr>
              <w:numPr>
                <w:ilvl w:val="0"/>
                <w:numId w:val="21"/>
              </w:numPr>
              <w:tabs>
                <w:tab w:val="left" w:pos="567"/>
              </w:tabs>
              <w:ind w:left="567"/>
              <w:jc w:val="both"/>
              <w:rPr>
                <w:szCs w:val="24"/>
              </w:rPr>
            </w:pPr>
            <w:r w:rsidRPr="009C4225">
              <w:rPr>
                <w:szCs w:val="24"/>
              </w:rPr>
              <w:t>Součástí dodávky musí být příslušný SW pro tvorbu databází pro informační systém a SW pro nahrávání pomocí notebooku vč. případné speciální kabeláže nebo datového převodníku.</w:t>
            </w:r>
          </w:p>
          <w:p w14:paraId="197D1419" w14:textId="77777777" w:rsidR="00D83FCF" w:rsidRPr="009C4225" w:rsidRDefault="00D83FCF" w:rsidP="00D83FCF">
            <w:pPr>
              <w:numPr>
                <w:ilvl w:val="0"/>
                <w:numId w:val="21"/>
              </w:numPr>
              <w:tabs>
                <w:tab w:val="left" w:pos="567"/>
              </w:tabs>
              <w:ind w:left="567"/>
              <w:jc w:val="both"/>
              <w:rPr>
                <w:szCs w:val="24"/>
              </w:rPr>
            </w:pPr>
            <w:r w:rsidRPr="009C4225">
              <w:rPr>
                <w:szCs w:val="24"/>
              </w:rPr>
              <w:t>Automatické formátování textu a textové řízení panelů dle zadaných pravidel s optimalizací na plné využití zobrazované plochy s použitím sítě Ethernet, znaková sada CP-1250.</w:t>
            </w:r>
          </w:p>
          <w:p w14:paraId="6E78B608" w14:textId="77777777" w:rsidR="00D83FCF" w:rsidRPr="009C4225" w:rsidRDefault="00D83FCF" w:rsidP="00D83FCF">
            <w:pPr>
              <w:numPr>
                <w:ilvl w:val="0"/>
                <w:numId w:val="21"/>
              </w:numPr>
              <w:tabs>
                <w:tab w:val="left" w:pos="567"/>
              </w:tabs>
              <w:ind w:left="567"/>
              <w:jc w:val="both"/>
              <w:rPr>
                <w:szCs w:val="24"/>
              </w:rPr>
            </w:pPr>
            <w:r w:rsidRPr="009C4225">
              <w:rPr>
                <w:szCs w:val="24"/>
              </w:rPr>
              <w:t>Napájení +24 V DC.</w:t>
            </w:r>
          </w:p>
          <w:p w14:paraId="27EC3E87" w14:textId="77777777" w:rsidR="00D83FCF" w:rsidRPr="009C4225" w:rsidRDefault="00D83FCF" w:rsidP="00D83FCF">
            <w:pPr>
              <w:numPr>
                <w:ilvl w:val="0"/>
                <w:numId w:val="21"/>
              </w:numPr>
              <w:tabs>
                <w:tab w:val="left" w:pos="567"/>
              </w:tabs>
              <w:ind w:left="567"/>
              <w:jc w:val="both"/>
              <w:rPr>
                <w:szCs w:val="24"/>
              </w:rPr>
            </w:pPr>
            <w:r w:rsidRPr="009C4225">
              <w:rPr>
                <w:szCs w:val="24"/>
              </w:rPr>
              <w:t>Řídící rozhraní Ethernet kompatibilní se stávajícím řízením informačních systémů v DPMJ.</w:t>
            </w:r>
          </w:p>
          <w:p w14:paraId="2D2790FE" w14:textId="77777777" w:rsidR="00D83FCF" w:rsidRPr="009C4225" w:rsidRDefault="00D83FCF" w:rsidP="00D83FCF">
            <w:pPr>
              <w:numPr>
                <w:ilvl w:val="0"/>
                <w:numId w:val="21"/>
              </w:numPr>
              <w:tabs>
                <w:tab w:val="left" w:pos="567"/>
              </w:tabs>
              <w:ind w:left="567"/>
              <w:jc w:val="both"/>
              <w:rPr>
                <w:szCs w:val="24"/>
              </w:rPr>
            </w:pPr>
            <w:r w:rsidRPr="009C4225">
              <w:rPr>
                <w:szCs w:val="24"/>
              </w:rPr>
              <w:t>Barva skříně matná černá.</w:t>
            </w:r>
          </w:p>
          <w:p w14:paraId="61F232D8" w14:textId="77777777" w:rsidR="00D83FCF" w:rsidRPr="009C4225" w:rsidRDefault="00D83FCF" w:rsidP="00D83FCF">
            <w:pPr>
              <w:numPr>
                <w:ilvl w:val="0"/>
                <w:numId w:val="21"/>
              </w:numPr>
              <w:tabs>
                <w:tab w:val="left" w:pos="567"/>
              </w:tabs>
              <w:ind w:left="567"/>
              <w:jc w:val="both"/>
              <w:rPr>
                <w:szCs w:val="24"/>
              </w:rPr>
            </w:pPr>
            <w:r w:rsidRPr="009C4225">
              <w:rPr>
                <w:szCs w:val="24"/>
              </w:rPr>
              <w:t>Životnost LED diod minimálně 100.000 provozních hodin bez poklesu svítivosti pod 50% výchozího stavu, doba životnosti ostatní technologie minimálně 10 let.</w:t>
            </w:r>
          </w:p>
          <w:p w14:paraId="239568C1" w14:textId="77777777" w:rsidR="00D83FCF" w:rsidRPr="000650EC" w:rsidRDefault="00D83FCF" w:rsidP="00D83FCF">
            <w:pPr>
              <w:numPr>
                <w:ilvl w:val="0"/>
                <w:numId w:val="21"/>
              </w:numPr>
              <w:tabs>
                <w:tab w:val="left" w:pos="567"/>
              </w:tabs>
              <w:ind w:left="567"/>
              <w:jc w:val="both"/>
              <w:rPr>
                <w:szCs w:val="24"/>
              </w:rPr>
            </w:pPr>
            <w:r w:rsidRPr="000650EC">
              <w:rPr>
                <w:szCs w:val="24"/>
              </w:rPr>
              <w:t>Požadavky na LED provedení: čitelnost pod horizontálním úhlem minimálně 120º; minimální rozteč diod 6x6 mm; minimální svítivost při trvalém proudu</w:t>
            </w:r>
            <w:r>
              <w:rPr>
                <w:szCs w:val="24"/>
              </w:rPr>
              <w:t xml:space="preserve"> </w:t>
            </w:r>
            <w:r w:rsidRPr="000650EC">
              <w:rPr>
                <w:szCs w:val="24"/>
              </w:rPr>
              <w:t xml:space="preserve">1400 </w:t>
            </w:r>
            <w:proofErr w:type="spellStart"/>
            <w:r w:rsidRPr="000650EC">
              <w:rPr>
                <w:szCs w:val="24"/>
              </w:rPr>
              <w:t>mCd</w:t>
            </w:r>
            <w:proofErr w:type="spellEnd"/>
            <w:r w:rsidRPr="000650EC">
              <w:rPr>
                <w:szCs w:val="24"/>
              </w:rPr>
              <w:t>/20mA (platí pro jednobarevnou část panelu).</w:t>
            </w:r>
          </w:p>
          <w:p w14:paraId="35E07740" w14:textId="77777777" w:rsidR="00D83FCF" w:rsidRPr="009C4225" w:rsidRDefault="00D83FCF" w:rsidP="00D83FCF">
            <w:pPr>
              <w:numPr>
                <w:ilvl w:val="0"/>
                <w:numId w:val="21"/>
              </w:numPr>
              <w:tabs>
                <w:tab w:val="left" w:pos="567"/>
              </w:tabs>
              <w:ind w:left="567"/>
              <w:jc w:val="both"/>
              <w:rPr>
                <w:szCs w:val="24"/>
              </w:rPr>
            </w:pPr>
            <w:r w:rsidRPr="009C4225">
              <w:rPr>
                <w:szCs w:val="24"/>
              </w:rPr>
              <w:t>Možnost regulace svitu LED diod v závislosti na okolní</w:t>
            </w:r>
            <w:r>
              <w:rPr>
                <w:szCs w:val="24"/>
              </w:rPr>
              <w:t>ch světelných podmínkách</w:t>
            </w:r>
            <w:r w:rsidRPr="009C4225">
              <w:rPr>
                <w:szCs w:val="24"/>
              </w:rPr>
              <w:t>.</w:t>
            </w:r>
          </w:p>
          <w:p w14:paraId="7F4BA27F" w14:textId="77777777" w:rsidR="00D83FCF" w:rsidRPr="009C4225" w:rsidRDefault="00D83FCF" w:rsidP="00D83FCF">
            <w:pPr>
              <w:numPr>
                <w:ilvl w:val="0"/>
                <w:numId w:val="21"/>
              </w:numPr>
              <w:tabs>
                <w:tab w:val="left" w:pos="567"/>
              </w:tabs>
              <w:ind w:left="567"/>
              <w:jc w:val="both"/>
              <w:rPr>
                <w:szCs w:val="24"/>
              </w:rPr>
            </w:pPr>
            <w:r w:rsidRPr="009C4225">
              <w:rPr>
                <w:szCs w:val="24"/>
              </w:rPr>
              <w:t>Zachování zobrazení požadované informace na předních panelech po dobu minimálně 5 minut i při dlouhodobě vypnutém řízení.</w:t>
            </w:r>
          </w:p>
          <w:p w14:paraId="13A5D096"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Černé provedení vrchního krytu a těla pouzdra LED diod (tzv. </w:t>
            </w:r>
            <w:proofErr w:type="spellStart"/>
            <w:r w:rsidRPr="009C4225">
              <w:rPr>
                <w:szCs w:val="24"/>
              </w:rPr>
              <w:t>black</w:t>
            </w:r>
            <w:proofErr w:type="spellEnd"/>
            <w:r w:rsidRPr="009C4225">
              <w:rPr>
                <w:szCs w:val="24"/>
              </w:rPr>
              <w:t xml:space="preserve"> body) pro dosažení plného kontrastu.</w:t>
            </w:r>
          </w:p>
          <w:p w14:paraId="5B3FB413" w14:textId="4FBD31AE" w:rsidR="00D83FCF" w:rsidRPr="009C4225" w:rsidRDefault="00D83FCF" w:rsidP="00D83FCF">
            <w:pPr>
              <w:numPr>
                <w:ilvl w:val="0"/>
                <w:numId w:val="21"/>
              </w:numPr>
              <w:tabs>
                <w:tab w:val="left" w:pos="567"/>
              </w:tabs>
              <w:ind w:left="567"/>
              <w:jc w:val="both"/>
              <w:rPr>
                <w:szCs w:val="24"/>
              </w:rPr>
            </w:pPr>
            <w:r w:rsidRPr="009C4225">
              <w:rPr>
                <w:szCs w:val="24"/>
              </w:rPr>
              <w:t xml:space="preserve">Umístění panelů podléhá konečnému schválení </w:t>
            </w:r>
            <w:r w:rsidR="00B165AB">
              <w:rPr>
                <w:szCs w:val="24"/>
              </w:rPr>
              <w:t>zadavatele</w:t>
            </w:r>
            <w:r w:rsidRPr="009C4225">
              <w:rPr>
                <w:szCs w:val="24"/>
              </w:rPr>
              <w:t>.</w:t>
            </w:r>
          </w:p>
          <w:p w14:paraId="35EC35D6" w14:textId="77777777" w:rsidR="00D83FCF" w:rsidRPr="009C4225" w:rsidRDefault="00D83FCF" w:rsidP="00D83FCF">
            <w:pPr>
              <w:numPr>
                <w:ilvl w:val="0"/>
                <w:numId w:val="21"/>
              </w:numPr>
              <w:tabs>
                <w:tab w:val="left" w:pos="567"/>
              </w:tabs>
              <w:ind w:left="567"/>
              <w:jc w:val="both"/>
              <w:rPr>
                <w:szCs w:val="24"/>
              </w:rPr>
            </w:pPr>
            <w:r w:rsidRPr="009C4225">
              <w:rPr>
                <w:szCs w:val="24"/>
              </w:rPr>
              <w:t>Servisní SW musí splňovat požadavky:</w:t>
            </w:r>
          </w:p>
          <w:p w14:paraId="6894B0B3"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lastRenderedPageBreak/>
              <w:t>umožňovat přehledné grafické zobrazení nastavení panelů a připravených dat, odpovídající skutečným panelům, pro jejich kontrolu před aplikací do panelů;</w:t>
            </w:r>
          </w:p>
          <w:p w14:paraId="2B4BBAD7"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umožňovat základní diagnostiku funkční plochy i jednotlivých panelů;</w:t>
            </w:r>
          </w:p>
          <w:p w14:paraId="134B8E98" w14:textId="77777777" w:rsidR="00D83FCF" w:rsidRPr="009871A9" w:rsidRDefault="00D83FCF" w:rsidP="00D83FCF">
            <w:pPr>
              <w:numPr>
                <w:ilvl w:val="0"/>
                <w:numId w:val="48"/>
              </w:numPr>
              <w:tabs>
                <w:tab w:val="left" w:pos="567"/>
                <w:tab w:val="num" w:pos="1620"/>
              </w:tabs>
              <w:ind w:left="964" w:hanging="397"/>
              <w:jc w:val="both"/>
              <w:rPr>
                <w:szCs w:val="24"/>
              </w:rPr>
            </w:pPr>
            <w:r w:rsidRPr="009C4225">
              <w:rPr>
                <w:szCs w:val="24"/>
              </w:rPr>
              <w:t>součástí servisního SW musí být aplikace pro nouzové nahrávání dat do panelů z notebooku pomocí dodaného odpovídajícího převodníku;</w:t>
            </w:r>
          </w:p>
          <w:p w14:paraId="54AA1171"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kompatibilní s operačním systémem MS Windows</w:t>
            </w:r>
            <w:r>
              <w:rPr>
                <w:szCs w:val="24"/>
              </w:rPr>
              <w:t xml:space="preserve"> 10/</w:t>
            </w:r>
            <w:r w:rsidRPr="009C4225">
              <w:rPr>
                <w:szCs w:val="24"/>
              </w:rPr>
              <w:t>MS Windows 1</w:t>
            </w:r>
            <w:r>
              <w:rPr>
                <w:szCs w:val="24"/>
              </w:rPr>
              <w:t>1</w:t>
            </w:r>
            <w:r w:rsidRPr="009C4225">
              <w:rPr>
                <w:szCs w:val="24"/>
              </w:rPr>
              <w:t xml:space="preserve"> (32 i 64-bit verze).</w:t>
            </w:r>
          </w:p>
          <w:p w14:paraId="1B6C0D0C" w14:textId="77777777" w:rsidR="00D83FCF" w:rsidRPr="009C4225" w:rsidRDefault="00D83FCF" w:rsidP="00D83FCF">
            <w:pPr>
              <w:numPr>
                <w:ilvl w:val="0"/>
                <w:numId w:val="21"/>
              </w:numPr>
              <w:tabs>
                <w:tab w:val="left" w:pos="567"/>
              </w:tabs>
              <w:ind w:left="567"/>
              <w:jc w:val="both"/>
              <w:rPr>
                <w:szCs w:val="24"/>
              </w:rPr>
            </w:pPr>
            <w:r w:rsidRPr="009C4225">
              <w:rPr>
                <w:szCs w:val="24"/>
              </w:rPr>
              <w:t>Dobrá čitelnost panelů za běžného denního světla, ostrého slunečního světla, při umělém osvětlení i ve tmě. Intenzita světelného vyzařování panelů automaticky regulovaná dle intenzity okolního osvětlení.</w:t>
            </w:r>
          </w:p>
          <w:p w14:paraId="1B3D358A" w14:textId="77777777" w:rsidR="00D83FCF" w:rsidRPr="009C4225" w:rsidRDefault="00D83FCF" w:rsidP="00D83FCF">
            <w:pPr>
              <w:numPr>
                <w:ilvl w:val="0"/>
                <w:numId w:val="21"/>
              </w:numPr>
              <w:tabs>
                <w:tab w:val="left" w:pos="567"/>
              </w:tabs>
              <w:ind w:left="567"/>
              <w:jc w:val="both"/>
              <w:rPr>
                <w:szCs w:val="24"/>
              </w:rPr>
            </w:pPr>
            <w:r w:rsidRPr="009C4225">
              <w:rPr>
                <w:szCs w:val="24"/>
              </w:rPr>
              <w:t>Při výšce písma 70 mm dostatečná čitelnost panelů ze vzdálenosti minimálně 30 metrů.</w:t>
            </w:r>
          </w:p>
          <w:p w14:paraId="163BC11B" w14:textId="77777777" w:rsidR="00D83FCF" w:rsidRPr="009C4225" w:rsidRDefault="00D83FCF" w:rsidP="00D83FCF">
            <w:pPr>
              <w:numPr>
                <w:ilvl w:val="0"/>
                <w:numId w:val="21"/>
              </w:numPr>
              <w:tabs>
                <w:tab w:val="left" w:pos="567"/>
              </w:tabs>
              <w:ind w:left="567"/>
              <w:jc w:val="both"/>
              <w:rPr>
                <w:szCs w:val="24"/>
              </w:rPr>
            </w:pPr>
            <w:r w:rsidRPr="009C4225">
              <w:rPr>
                <w:szCs w:val="24"/>
              </w:rPr>
              <w:t>Řízení zobrazovaných informací na panelech terminálovou jednotkou palubního počítače.</w:t>
            </w:r>
          </w:p>
          <w:p w14:paraId="0D6BF7B6" w14:textId="77777777" w:rsidR="00D83FCF" w:rsidRPr="009C4225" w:rsidRDefault="00D83FCF" w:rsidP="00D83FCF">
            <w:pPr>
              <w:numPr>
                <w:ilvl w:val="0"/>
                <w:numId w:val="21"/>
              </w:numPr>
              <w:tabs>
                <w:tab w:val="left" w:pos="567"/>
              </w:tabs>
              <w:ind w:left="567"/>
              <w:jc w:val="both"/>
              <w:rPr>
                <w:szCs w:val="24"/>
              </w:rPr>
            </w:pPr>
            <w:r w:rsidRPr="009C4225">
              <w:rPr>
                <w:szCs w:val="24"/>
              </w:rPr>
              <w:t>Připojení panelů k vozidlovým datovým sběrnicím. Adresace panelů jako řádných periferií vozidla.</w:t>
            </w:r>
          </w:p>
          <w:p w14:paraId="020ABEDD" w14:textId="77777777" w:rsidR="00D83FCF" w:rsidRPr="009C4225" w:rsidRDefault="00D83FCF" w:rsidP="00D83FCF">
            <w:pPr>
              <w:numPr>
                <w:ilvl w:val="0"/>
                <w:numId w:val="21"/>
              </w:numPr>
              <w:tabs>
                <w:tab w:val="left" w:pos="567"/>
              </w:tabs>
              <w:ind w:left="567"/>
              <w:jc w:val="both"/>
              <w:rPr>
                <w:szCs w:val="24"/>
              </w:rPr>
            </w:pPr>
            <w:r w:rsidRPr="009C4225">
              <w:rPr>
                <w:szCs w:val="24"/>
              </w:rPr>
              <w:t>Nahrávání dat do panelů:</w:t>
            </w:r>
          </w:p>
          <w:p w14:paraId="7148CB2C" w14:textId="77777777" w:rsidR="00D83FCF" w:rsidRPr="009C4225" w:rsidRDefault="00D83FCF" w:rsidP="00D83FCF">
            <w:pPr>
              <w:numPr>
                <w:ilvl w:val="0"/>
                <w:numId w:val="21"/>
              </w:numPr>
              <w:tabs>
                <w:tab w:val="left" w:pos="567"/>
              </w:tabs>
              <w:ind w:left="567"/>
              <w:jc w:val="both"/>
              <w:rPr>
                <w:szCs w:val="24"/>
              </w:rPr>
            </w:pPr>
            <w:r w:rsidRPr="009C4225">
              <w:rPr>
                <w:szCs w:val="24"/>
              </w:rPr>
              <w:t>Pomocí Wi-Fi sítě DPMJ přes palubní počítač.</w:t>
            </w:r>
          </w:p>
          <w:p w14:paraId="10A73B3E" w14:textId="77777777" w:rsidR="00D83FCF" w:rsidRPr="009C4225" w:rsidRDefault="00D83FCF" w:rsidP="00D83FCF">
            <w:pPr>
              <w:numPr>
                <w:ilvl w:val="0"/>
                <w:numId w:val="21"/>
              </w:numPr>
              <w:tabs>
                <w:tab w:val="left" w:pos="567"/>
              </w:tabs>
              <w:ind w:left="567"/>
              <w:jc w:val="both"/>
              <w:rPr>
                <w:szCs w:val="24"/>
              </w:rPr>
            </w:pPr>
            <w:r w:rsidRPr="009C4225">
              <w:rPr>
                <w:szCs w:val="24"/>
              </w:rPr>
              <w:t>Nouzové nahrávání dat pomocí notebooku.</w:t>
            </w:r>
          </w:p>
          <w:p w14:paraId="7A98856C" w14:textId="77777777" w:rsidR="00D83FCF" w:rsidRPr="009C4225" w:rsidRDefault="00D83FCF" w:rsidP="00D83FCF">
            <w:pPr>
              <w:numPr>
                <w:ilvl w:val="0"/>
                <w:numId w:val="21"/>
              </w:numPr>
              <w:tabs>
                <w:tab w:val="left" w:pos="567"/>
              </w:tabs>
              <w:ind w:left="567"/>
              <w:jc w:val="both"/>
              <w:rPr>
                <w:szCs w:val="24"/>
              </w:rPr>
            </w:pPr>
            <w:r w:rsidRPr="009C4225">
              <w:rPr>
                <w:szCs w:val="24"/>
              </w:rPr>
              <w:t>Informace o funkčnosti / nefunkčnosti (poruše) panelu předávána palubnímu počítači vozidla.</w:t>
            </w:r>
          </w:p>
          <w:p w14:paraId="48438083" w14:textId="77777777" w:rsidR="00D83FCF" w:rsidRPr="009C4225" w:rsidRDefault="00D83FCF" w:rsidP="00D83FCF">
            <w:pPr>
              <w:numPr>
                <w:ilvl w:val="0"/>
                <w:numId w:val="21"/>
              </w:numPr>
              <w:tabs>
                <w:tab w:val="left" w:pos="567"/>
              </w:tabs>
              <w:ind w:left="567"/>
              <w:jc w:val="both"/>
              <w:rPr>
                <w:szCs w:val="24"/>
              </w:rPr>
            </w:pPr>
            <w:r w:rsidRPr="009C4225">
              <w:rPr>
                <w:szCs w:val="24"/>
              </w:rPr>
              <w:t>Napájení panelů z palubní sítě vozidla.</w:t>
            </w:r>
          </w:p>
          <w:p w14:paraId="60A5FA3A" w14:textId="77777777" w:rsidR="00D83FCF" w:rsidRPr="009C4225" w:rsidRDefault="00D83FCF" w:rsidP="00D83FCF">
            <w:pPr>
              <w:numPr>
                <w:ilvl w:val="0"/>
                <w:numId w:val="21"/>
              </w:numPr>
              <w:tabs>
                <w:tab w:val="left" w:pos="567"/>
              </w:tabs>
              <w:ind w:left="567"/>
              <w:jc w:val="both"/>
              <w:rPr>
                <w:szCs w:val="24"/>
              </w:rPr>
            </w:pPr>
            <w:r w:rsidRPr="009C4225">
              <w:rPr>
                <w:szCs w:val="24"/>
              </w:rPr>
              <w:t>Vnější obal panelů musí být pevný, samonosné konstrukce a odstíněný proti narušení správné funkce panelu.</w:t>
            </w:r>
          </w:p>
          <w:p w14:paraId="5A7D7EB3" w14:textId="77777777" w:rsidR="00D83FCF" w:rsidRPr="009C4225" w:rsidRDefault="00D83FCF" w:rsidP="00D83FCF">
            <w:pPr>
              <w:numPr>
                <w:ilvl w:val="0"/>
                <w:numId w:val="21"/>
              </w:numPr>
              <w:tabs>
                <w:tab w:val="left" w:pos="567"/>
              </w:tabs>
              <w:ind w:left="567"/>
              <w:jc w:val="both"/>
              <w:rPr>
                <w:szCs w:val="24"/>
              </w:rPr>
            </w:pPr>
            <w:r w:rsidRPr="009C4225">
              <w:rPr>
                <w:szCs w:val="24"/>
              </w:rPr>
              <w:t>Zámky pro snadný servisní přístup dovnitř panelů musí být univerzální na trojhranný klíč.</w:t>
            </w:r>
          </w:p>
          <w:p w14:paraId="1B728DFE"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Povrchová úprava panelu musí být </w:t>
            </w:r>
            <w:proofErr w:type="spellStart"/>
            <w:r w:rsidRPr="009C4225">
              <w:rPr>
                <w:szCs w:val="24"/>
              </w:rPr>
              <w:t>komaxitová</w:t>
            </w:r>
            <w:proofErr w:type="spellEnd"/>
            <w:r w:rsidRPr="009C4225">
              <w:rPr>
                <w:szCs w:val="24"/>
              </w:rPr>
              <w:t xml:space="preserve"> barva dle specifikace konkrétní zakázky.</w:t>
            </w:r>
          </w:p>
          <w:p w14:paraId="14BE1182" w14:textId="77777777" w:rsidR="00D83FCF" w:rsidRPr="009C4225" w:rsidRDefault="00D83FCF" w:rsidP="00D83FCF">
            <w:pPr>
              <w:numPr>
                <w:ilvl w:val="0"/>
                <w:numId w:val="21"/>
              </w:numPr>
              <w:tabs>
                <w:tab w:val="left" w:pos="567"/>
              </w:tabs>
              <w:ind w:left="567"/>
              <w:jc w:val="both"/>
              <w:rPr>
                <w:szCs w:val="24"/>
              </w:rPr>
            </w:pPr>
            <w:r w:rsidRPr="009C4225">
              <w:rPr>
                <w:szCs w:val="24"/>
              </w:rPr>
              <w:t>Odolnost proti vandalismu, zejména odolnost proti poškrábání a posprejování.</w:t>
            </w:r>
          </w:p>
          <w:p w14:paraId="5AB25F99" w14:textId="77777777" w:rsidR="00D83FCF" w:rsidRPr="009C4225" w:rsidRDefault="00D83FCF" w:rsidP="00D83FCF">
            <w:pPr>
              <w:numPr>
                <w:ilvl w:val="0"/>
                <w:numId w:val="21"/>
              </w:numPr>
              <w:tabs>
                <w:tab w:val="left" w:pos="567"/>
              </w:tabs>
              <w:ind w:left="567"/>
              <w:jc w:val="both"/>
              <w:rPr>
                <w:szCs w:val="24"/>
              </w:rPr>
            </w:pPr>
            <w:r w:rsidRPr="009C4225">
              <w:rPr>
                <w:szCs w:val="24"/>
              </w:rPr>
              <w:t>Minimální životnost panelů je dána minimální, výrobcem stanovenou životností vozidla. Uchazeč uvede minimální životnost zdrojů podsvícení panelů, pokud je instalováno.</w:t>
            </w:r>
          </w:p>
          <w:p w14:paraId="080A5357" w14:textId="1C94053E" w:rsidR="00D83FCF" w:rsidRPr="009871A9" w:rsidRDefault="00E655CC" w:rsidP="00D83FCF">
            <w:pPr>
              <w:numPr>
                <w:ilvl w:val="0"/>
                <w:numId w:val="21"/>
              </w:numPr>
              <w:tabs>
                <w:tab w:val="left" w:pos="567"/>
              </w:tabs>
              <w:ind w:left="567"/>
              <w:jc w:val="both"/>
              <w:rPr>
                <w:color w:val="000000"/>
                <w:sz w:val="23"/>
                <w:szCs w:val="23"/>
              </w:rPr>
            </w:pPr>
            <w:r>
              <w:rPr>
                <w:szCs w:val="24"/>
              </w:rPr>
              <w:t xml:space="preserve">Předmět plnění musí splňovat </w:t>
            </w:r>
            <w:r w:rsidR="00D83FCF" w:rsidRPr="009C4225">
              <w:rPr>
                <w:szCs w:val="24"/>
              </w:rPr>
              <w:t>homologac</w:t>
            </w:r>
            <w:r>
              <w:rPr>
                <w:szCs w:val="24"/>
              </w:rPr>
              <w:t>i</w:t>
            </w:r>
            <w:r w:rsidR="00D83FCF" w:rsidRPr="009C4225">
              <w:rPr>
                <w:szCs w:val="24"/>
              </w:rPr>
              <w:t xml:space="preserve"> výrobků podle směrnice EHS 72/0245 „Elektromagnetická kompatibilita a odrušení“ nebo podle předpisu EHK č. 10.02 „Jednotná ustanovení pro homologaci vozidel z hlediska elektromagnetické kompatibility“.</w:t>
            </w:r>
          </w:p>
          <w:p w14:paraId="0F2BF385" w14:textId="5CC19EBC" w:rsidR="00D83FCF" w:rsidRPr="009C4225" w:rsidRDefault="00D83FCF" w:rsidP="00D83FCF">
            <w:pPr>
              <w:numPr>
                <w:ilvl w:val="0"/>
                <w:numId w:val="21"/>
              </w:numPr>
              <w:tabs>
                <w:tab w:val="left" w:pos="567"/>
              </w:tabs>
              <w:ind w:left="567"/>
              <w:jc w:val="both"/>
              <w:rPr>
                <w:color w:val="000000"/>
                <w:sz w:val="23"/>
                <w:szCs w:val="23"/>
              </w:rPr>
            </w:pPr>
            <w:r w:rsidRPr="009C4225">
              <w:rPr>
                <w:color w:val="000000"/>
                <w:szCs w:val="23"/>
              </w:rPr>
              <w:t xml:space="preserve">Jednotlivá zařízení musí být kompatibilní se zařízením výrobce </w:t>
            </w:r>
            <w:r w:rsidRPr="009C4225">
              <w:rPr>
                <w:szCs w:val="24"/>
              </w:rPr>
              <w:t xml:space="preserve">Herman </w:t>
            </w:r>
            <w:proofErr w:type="spellStart"/>
            <w:r w:rsidRPr="009C4225">
              <w:rPr>
                <w:szCs w:val="24"/>
              </w:rPr>
              <w:t>systems</w:t>
            </w:r>
            <w:proofErr w:type="spellEnd"/>
            <w:r w:rsidRPr="009C4225">
              <w:rPr>
                <w:szCs w:val="24"/>
              </w:rPr>
              <w:t>, s.r.o.</w:t>
            </w:r>
          </w:p>
          <w:p w14:paraId="68F4D7BF" w14:textId="2429F0A9" w:rsidR="00494D4B" w:rsidRPr="009871A9" w:rsidRDefault="00D83FCF" w:rsidP="00D83FCF">
            <w:pPr>
              <w:numPr>
                <w:ilvl w:val="0"/>
                <w:numId w:val="21"/>
              </w:numPr>
              <w:tabs>
                <w:tab w:val="left" w:pos="567"/>
              </w:tabs>
              <w:ind w:left="567"/>
              <w:jc w:val="both"/>
              <w:rPr>
                <w:color w:val="000000"/>
                <w:sz w:val="23"/>
                <w:szCs w:val="23"/>
              </w:rPr>
            </w:pPr>
            <w:r w:rsidRPr="009C4225">
              <w:rPr>
                <w:szCs w:val="24"/>
              </w:rPr>
              <w:t xml:space="preserve">Konečné provedení a umístění jednotlivých zařízení podléhá schválení </w:t>
            </w:r>
            <w:r w:rsidR="00494D4B" w:rsidRPr="009C4225">
              <w:rPr>
                <w:szCs w:val="24"/>
              </w:rPr>
              <w:t>zadavatele.</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77777777" w:rsidR="00494D4B" w:rsidRPr="009C4225" w:rsidRDefault="00494D4B" w:rsidP="00E85A32">
            <w:pPr>
              <w:spacing w:after="60"/>
              <w:jc w:val="both"/>
              <w:rPr>
                <w:szCs w:val="24"/>
              </w:rPr>
            </w:pPr>
            <w:r w:rsidRPr="009C4225">
              <w:rPr>
                <w:b/>
                <w:szCs w:val="24"/>
              </w:rPr>
              <w:t>Vnitřní LCD informační systém pro cestující</w:t>
            </w:r>
          </w:p>
        </w:tc>
      </w:tr>
      <w:tr w:rsidR="00494D4B" w:rsidRPr="009C4225" w14:paraId="4FEF7014" w14:textId="77777777" w:rsidTr="00E85A32">
        <w:tc>
          <w:tcPr>
            <w:tcW w:w="811" w:type="dxa"/>
            <w:vMerge/>
            <w:shd w:val="clear" w:color="auto" w:fill="auto"/>
          </w:tcPr>
          <w:p w14:paraId="3FA31595" w14:textId="77777777" w:rsidR="00494D4B" w:rsidRPr="009C4225" w:rsidRDefault="00494D4B" w:rsidP="00E85A32">
            <w:pPr>
              <w:tabs>
                <w:tab w:val="left" w:pos="567"/>
              </w:tabs>
              <w:jc w:val="both"/>
              <w:rPr>
                <w:color w:val="0070C0"/>
                <w:szCs w:val="24"/>
                <w:highlight w:val="yellow"/>
              </w:rPr>
            </w:pPr>
          </w:p>
        </w:tc>
        <w:tc>
          <w:tcPr>
            <w:tcW w:w="9957" w:type="dxa"/>
            <w:gridSpan w:val="2"/>
            <w:shd w:val="clear" w:color="auto" w:fill="auto"/>
          </w:tcPr>
          <w:p w14:paraId="3AF151BE"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Vnitřní LCD informační systému (dále jen LCD systém) kompatibilní se stávajícím řízením informačních systémů v DPMJ (výrobce Herman </w:t>
            </w:r>
            <w:proofErr w:type="spellStart"/>
            <w:r w:rsidRPr="00993E14">
              <w:rPr>
                <w:szCs w:val="24"/>
              </w:rPr>
              <w:t>systems</w:t>
            </w:r>
            <w:proofErr w:type="spellEnd"/>
            <w:r w:rsidRPr="00993E14">
              <w:rPr>
                <w:szCs w:val="24"/>
              </w:rPr>
              <w:t xml:space="preserve">, s.r.o.). </w:t>
            </w:r>
          </w:p>
          <w:p w14:paraId="56D9B72B" w14:textId="77777777" w:rsidR="00993E14" w:rsidRPr="00993E14" w:rsidRDefault="00993E14" w:rsidP="00993E14">
            <w:pPr>
              <w:tabs>
                <w:tab w:val="left" w:pos="567"/>
              </w:tabs>
              <w:jc w:val="both"/>
              <w:rPr>
                <w:szCs w:val="24"/>
              </w:rPr>
            </w:pPr>
            <w:r w:rsidRPr="00993E14">
              <w:rPr>
                <w:szCs w:val="24"/>
              </w:rPr>
              <w:t>•</w:t>
            </w:r>
            <w:r w:rsidRPr="00993E14">
              <w:rPr>
                <w:szCs w:val="24"/>
              </w:rPr>
              <w:tab/>
              <w:t>Základní rozměry a technické parametry LCD systému:</w:t>
            </w:r>
          </w:p>
          <w:p w14:paraId="7954E1F5" w14:textId="77777777" w:rsidR="00993E14" w:rsidRPr="00993E14" w:rsidRDefault="00993E14" w:rsidP="00993E14">
            <w:pPr>
              <w:tabs>
                <w:tab w:val="left" w:pos="567"/>
              </w:tabs>
              <w:jc w:val="both"/>
              <w:rPr>
                <w:szCs w:val="24"/>
              </w:rPr>
            </w:pPr>
            <w:r w:rsidRPr="00993E14">
              <w:rPr>
                <w:szCs w:val="24"/>
              </w:rPr>
              <w:t>•</w:t>
            </w:r>
            <w:r w:rsidRPr="00993E14">
              <w:rPr>
                <w:szCs w:val="24"/>
              </w:rPr>
              <w:tab/>
              <w:t>úhlopříčka displeje: min. 18“, s poměrem stran 16:9;</w:t>
            </w:r>
          </w:p>
          <w:p w14:paraId="486D5F14" w14:textId="77777777" w:rsidR="00993E14" w:rsidRPr="00993E14" w:rsidRDefault="00993E14" w:rsidP="00993E14">
            <w:pPr>
              <w:tabs>
                <w:tab w:val="left" w:pos="567"/>
              </w:tabs>
              <w:jc w:val="both"/>
              <w:rPr>
                <w:szCs w:val="24"/>
              </w:rPr>
            </w:pPr>
            <w:r w:rsidRPr="00993E14">
              <w:rPr>
                <w:szCs w:val="24"/>
              </w:rPr>
              <w:t>•</w:t>
            </w:r>
            <w:r w:rsidRPr="00993E14">
              <w:rPr>
                <w:szCs w:val="24"/>
              </w:rPr>
              <w:tab/>
              <w:t>minimální rozsah provozní teploty elektroniky -30 až 65°C, v případě displeje alespoň 0 až 60°C;</w:t>
            </w:r>
          </w:p>
          <w:p w14:paraId="26E54B79" w14:textId="77777777" w:rsidR="00993E14" w:rsidRPr="00993E14" w:rsidRDefault="00993E14" w:rsidP="00993E14">
            <w:pPr>
              <w:tabs>
                <w:tab w:val="left" w:pos="567"/>
              </w:tabs>
              <w:jc w:val="both"/>
              <w:rPr>
                <w:szCs w:val="24"/>
              </w:rPr>
            </w:pPr>
            <w:r w:rsidRPr="00993E14">
              <w:rPr>
                <w:szCs w:val="24"/>
              </w:rPr>
              <w:t>•</w:t>
            </w:r>
            <w:r w:rsidRPr="00993E14">
              <w:rPr>
                <w:szCs w:val="24"/>
              </w:rPr>
              <w:tab/>
              <w:t>řízená regulace jasu až do hodnoty minimálně 300 cd/m2;</w:t>
            </w:r>
          </w:p>
          <w:p w14:paraId="458D2631" w14:textId="77777777" w:rsidR="00993E14" w:rsidRPr="00993E14" w:rsidRDefault="00993E14" w:rsidP="00993E14">
            <w:pPr>
              <w:tabs>
                <w:tab w:val="left" w:pos="567"/>
              </w:tabs>
              <w:jc w:val="both"/>
              <w:rPr>
                <w:szCs w:val="24"/>
              </w:rPr>
            </w:pPr>
            <w:r w:rsidRPr="00993E14">
              <w:rPr>
                <w:szCs w:val="24"/>
              </w:rPr>
              <w:t>•</w:t>
            </w:r>
            <w:r w:rsidRPr="00993E14">
              <w:rPr>
                <w:szCs w:val="24"/>
              </w:rPr>
              <w:tab/>
              <w:t>LED podsvícení displeje;</w:t>
            </w:r>
          </w:p>
          <w:p w14:paraId="52FEF95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životnost </w:t>
            </w:r>
            <w:proofErr w:type="spellStart"/>
            <w:r w:rsidRPr="00993E14">
              <w:rPr>
                <w:szCs w:val="24"/>
              </w:rPr>
              <w:t>podsvitu</w:t>
            </w:r>
            <w:proofErr w:type="spellEnd"/>
            <w:r w:rsidRPr="00993E14">
              <w:rPr>
                <w:szCs w:val="24"/>
              </w:rPr>
              <w:t xml:space="preserve"> LCD min. 80.000 hodin;</w:t>
            </w:r>
          </w:p>
          <w:p w14:paraId="1AB0931E" w14:textId="77777777" w:rsidR="00993E14" w:rsidRPr="00993E14" w:rsidRDefault="00993E14" w:rsidP="00993E14">
            <w:pPr>
              <w:tabs>
                <w:tab w:val="left" w:pos="567"/>
              </w:tabs>
              <w:jc w:val="both"/>
              <w:rPr>
                <w:szCs w:val="24"/>
              </w:rPr>
            </w:pPr>
            <w:r w:rsidRPr="00993E14">
              <w:rPr>
                <w:szCs w:val="24"/>
              </w:rPr>
              <w:t>•</w:t>
            </w:r>
            <w:r w:rsidRPr="00993E14">
              <w:rPr>
                <w:szCs w:val="24"/>
              </w:rPr>
              <w:tab/>
              <w:t>maximální spotřeba LCD systému vč. displeje a řídící jednotky do 60 W;</w:t>
            </w:r>
          </w:p>
          <w:p w14:paraId="030899D4" w14:textId="36CE0529" w:rsidR="00993E14" w:rsidRPr="00993E14" w:rsidRDefault="00993E14" w:rsidP="00993E14">
            <w:pPr>
              <w:tabs>
                <w:tab w:val="left" w:pos="567"/>
              </w:tabs>
              <w:jc w:val="both"/>
              <w:rPr>
                <w:szCs w:val="24"/>
              </w:rPr>
            </w:pPr>
            <w:r w:rsidRPr="00993E14">
              <w:rPr>
                <w:szCs w:val="24"/>
              </w:rPr>
              <w:t>•</w:t>
            </w:r>
            <w:r w:rsidRPr="00993E14">
              <w:rPr>
                <w:szCs w:val="24"/>
              </w:rPr>
              <w:tab/>
              <w:t xml:space="preserve">minimální parametry řídící jednotky: procesor </w:t>
            </w:r>
            <w:r w:rsidR="006519D1">
              <w:rPr>
                <w:szCs w:val="24"/>
              </w:rPr>
              <w:t xml:space="preserve">min. </w:t>
            </w:r>
            <w:r w:rsidRPr="00993E14">
              <w:rPr>
                <w:szCs w:val="24"/>
              </w:rPr>
              <w:t xml:space="preserve">1 GHz, paměť min. </w:t>
            </w:r>
            <w:r w:rsidR="006519D1">
              <w:rPr>
                <w:szCs w:val="24"/>
              </w:rPr>
              <w:t>12</w:t>
            </w:r>
            <w:r w:rsidRPr="00993E14">
              <w:rPr>
                <w:szCs w:val="24"/>
              </w:rPr>
              <w:t xml:space="preserve">8 GB (karta </w:t>
            </w:r>
            <w:proofErr w:type="spellStart"/>
            <w:r w:rsidRPr="00993E14">
              <w:rPr>
                <w:szCs w:val="24"/>
              </w:rPr>
              <w:t>micro</w:t>
            </w:r>
            <w:proofErr w:type="spellEnd"/>
            <w:r w:rsidRPr="00993E14">
              <w:rPr>
                <w:szCs w:val="24"/>
              </w:rPr>
              <w:t xml:space="preserve"> SD);</w:t>
            </w:r>
          </w:p>
          <w:p w14:paraId="7C0208C4" w14:textId="77777777" w:rsidR="00993E14" w:rsidRPr="00993E14" w:rsidRDefault="00993E14" w:rsidP="00993E14">
            <w:pPr>
              <w:tabs>
                <w:tab w:val="left" w:pos="567"/>
              </w:tabs>
              <w:jc w:val="both"/>
              <w:rPr>
                <w:szCs w:val="24"/>
              </w:rPr>
            </w:pPr>
            <w:r w:rsidRPr="00993E14">
              <w:rPr>
                <w:szCs w:val="24"/>
              </w:rPr>
              <w:lastRenderedPageBreak/>
              <w:t>•</w:t>
            </w:r>
            <w:r w:rsidRPr="00993E14">
              <w:rPr>
                <w:szCs w:val="24"/>
              </w:rPr>
              <w:tab/>
              <w:t>odolné provedení (</w:t>
            </w:r>
            <w:proofErr w:type="spellStart"/>
            <w:r w:rsidRPr="00993E14">
              <w:rPr>
                <w:szCs w:val="24"/>
              </w:rPr>
              <w:t>automotive</w:t>
            </w:r>
            <w:proofErr w:type="spellEnd"/>
            <w:r w:rsidRPr="00993E14">
              <w:rPr>
                <w:szCs w:val="24"/>
              </w:rPr>
              <w:t>);</w:t>
            </w:r>
          </w:p>
          <w:p w14:paraId="75175498" w14:textId="77777777" w:rsidR="00993E14" w:rsidRPr="00993E14" w:rsidRDefault="00993E14" w:rsidP="00993E14">
            <w:pPr>
              <w:tabs>
                <w:tab w:val="left" w:pos="567"/>
              </w:tabs>
              <w:jc w:val="both"/>
              <w:rPr>
                <w:szCs w:val="24"/>
              </w:rPr>
            </w:pPr>
            <w:r w:rsidRPr="00993E14">
              <w:rPr>
                <w:szCs w:val="24"/>
              </w:rPr>
              <w:t>•</w:t>
            </w:r>
            <w:r w:rsidRPr="00993E14">
              <w:rPr>
                <w:szCs w:val="24"/>
              </w:rPr>
              <w:tab/>
              <w:t>napájení z palubní sítě +24 V, řízení napájení přes palubní počítač;</w:t>
            </w:r>
          </w:p>
          <w:p w14:paraId="1B1532B3" w14:textId="77777777" w:rsidR="00993E14" w:rsidRPr="00993E14" w:rsidRDefault="00993E14" w:rsidP="00993E14">
            <w:pPr>
              <w:tabs>
                <w:tab w:val="left" w:pos="567"/>
              </w:tabs>
              <w:jc w:val="both"/>
              <w:rPr>
                <w:szCs w:val="24"/>
              </w:rPr>
            </w:pPr>
            <w:r w:rsidRPr="00993E14">
              <w:rPr>
                <w:szCs w:val="24"/>
              </w:rPr>
              <w:t>•</w:t>
            </w:r>
            <w:r w:rsidRPr="00993E14">
              <w:rPr>
                <w:szCs w:val="24"/>
              </w:rPr>
              <w:tab/>
              <w:t>rozhraní: LAN, USB.</w:t>
            </w:r>
          </w:p>
          <w:p w14:paraId="1746AAA9"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LCD systému:</w:t>
            </w:r>
          </w:p>
          <w:p w14:paraId="0D0DE0A0" w14:textId="77777777" w:rsidR="00993E14" w:rsidRPr="00993E14" w:rsidRDefault="00993E14" w:rsidP="00993E14">
            <w:pPr>
              <w:tabs>
                <w:tab w:val="left" w:pos="567"/>
              </w:tabs>
              <w:jc w:val="both"/>
              <w:rPr>
                <w:szCs w:val="24"/>
              </w:rPr>
            </w:pPr>
            <w:r w:rsidRPr="00993E14">
              <w:rPr>
                <w:szCs w:val="24"/>
              </w:rPr>
              <w:t>•</w:t>
            </w:r>
            <w:r w:rsidRPr="00993E14">
              <w:rPr>
                <w:szCs w:val="24"/>
              </w:rPr>
              <w:tab/>
              <w:t>jedno LCD (jednostranné provedení) umístěné v ose interiéru vozidla za kabinou řidiče, čelem do salonu pro cestující, umožňující naklonění;</w:t>
            </w:r>
          </w:p>
          <w:p w14:paraId="686F1BAF" w14:textId="77777777" w:rsidR="00993E14" w:rsidRPr="00993E14" w:rsidRDefault="00993E14" w:rsidP="00993E14">
            <w:pPr>
              <w:tabs>
                <w:tab w:val="left" w:pos="567"/>
              </w:tabs>
              <w:jc w:val="both"/>
              <w:rPr>
                <w:szCs w:val="24"/>
              </w:rPr>
            </w:pPr>
            <w:r w:rsidRPr="00993E14">
              <w:rPr>
                <w:szCs w:val="24"/>
              </w:rPr>
              <w:t>•</w:t>
            </w:r>
            <w:r w:rsidRPr="00993E14">
              <w:rPr>
                <w:szCs w:val="24"/>
              </w:rPr>
              <w:tab/>
              <w:t>jedno LCD (oboustranné „V“ provedení) umístěné v příčné rovině vozidla pod stropem ve střední části vozu;</w:t>
            </w:r>
          </w:p>
          <w:p w14:paraId="0986064F"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všech monitorů tak, aby byly čitelné z celého prostoru pro cestující a zároveň aby neomezovaly zorný úhel vnitřního IP kamerového systému, viz. specifikace bod 6.8, ani průchod osob s výškou postavy min. 200 cm;</w:t>
            </w:r>
          </w:p>
          <w:p w14:paraId="75ACB03B" w14:textId="03227607" w:rsidR="00993E14" w:rsidRPr="00993E14" w:rsidRDefault="00993E14" w:rsidP="00993E14">
            <w:pPr>
              <w:tabs>
                <w:tab w:val="left" w:pos="567"/>
              </w:tabs>
              <w:jc w:val="both"/>
              <w:rPr>
                <w:szCs w:val="24"/>
              </w:rPr>
            </w:pPr>
            <w:r w:rsidRPr="00993E14">
              <w:rPr>
                <w:szCs w:val="24"/>
              </w:rPr>
              <w:t>•</w:t>
            </w:r>
            <w:r w:rsidRPr="00993E14">
              <w:rPr>
                <w:szCs w:val="24"/>
              </w:rPr>
              <w:tab/>
              <w:t>počítač LCD systému umístěný na vhodném přístupném místě ve vozidle. Způsob osazení a místo umístění je uchazeč povinen předem konzultovat se</w:t>
            </w:r>
            <w:r w:rsidR="00B165AB">
              <w:rPr>
                <w:szCs w:val="24"/>
              </w:rPr>
              <w:t xml:space="preserve"> zadavatelem</w:t>
            </w:r>
            <w:r w:rsidRPr="00993E14">
              <w:rPr>
                <w:szCs w:val="24"/>
              </w:rPr>
              <w:t>.</w:t>
            </w:r>
          </w:p>
          <w:p w14:paraId="7CF1B5BA"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bude přes Ethernetovou síť (100/1000 Mbit, RJ-45) komunikovat prostřednictvím palubního počítače.</w:t>
            </w:r>
          </w:p>
          <w:p w14:paraId="5FD588CB"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LCD systém umožní přehrávaní vizuálních informací (videoklipy, </w:t>
            </w:r>
            <w:proofErr w:type="spellStart"/>
            <w:r w:rsidRPr="00993E14">
              <w:rPr>
                <w:szCs w:val="24"/>
              </w:rPr>
              <w:t>flash</w:t>
            </w:r>
            <w:proofErr w:type="spellEnd"/>
            <w:r w:rsidRPr="00993E14">
              <w:rPr>
                <w:szCs w:val="24"/>
              </w:rPr>
              <w:t xml:space="preserve"> prezentace, statické texty, obrázky a dopravní informace). Podporované typy mediálních formátů:</w:t>
            </w:r>
          </w:p>
          <w:p w14:paraId="1DEDC710" w14:textId="77777777" w:rsidR="00993E14" w:rsidRPr="00993E14" w:rsidRDefault="00993E14" w:rsidP="00993E14">
            <w:pPr>
              <w:tabs>
                <w:tab w:val="left" w:pos="567"/>
              </w:tabs>
              <w:jc w:val="both"/>
              <w:rPr>
                <w:szCs w:val="24"/>
              </w:rPr>
            </w:pPr>
            <w:r w:rsidRPr="00993E14">
              <w:rPr>
                <w:szCs w:val="24"/>
              </w:rPr>
              <w:t>-</w:t>
            </w:r>
            <w:r w:rsidRPr="00993E14">
              <w:rPr>
                <w:szCs w:val="24"/>
              </w:rPr>
              <w:tab/>
              <w:t>video: MPEG-2, MPEG-4 ASP (</w:t>
            </w:r>
            <w:proofErr w:type="spellStart"/>
            <w:r w:rsidRPr="00993E14">
              <w:rPr>
                <w:szCs w:val="24"/>
              </w:rPr>
              <w:t>DivX</w:t>
            </w:r>
            <w:proofErr w:type="spellEnd"/>
            <w:r w:rsidRPr="00993E14">
              <w:rPr>
                <w:szCs w:val="24"/>
              </w:rPr>
              <w:t xml:space="preserve">), H.263 (MPEG-4 </w:t>
            </w:r>
            <w:proofErr w:type="spellStart"/>
            <w:r w:rsidRPr="00993E14">
              <w:rPr>
                <w:szCs w:val="24"/>
              </w:rPr>
              <w:t>short</w:t>
            </w:r>
            <w:proofErr w:type="spellEnd"/>
            <w:r w:rsidRPr="00993E14">
              <w:rPr>
                <w:szCs w:val="24"/>
              </w:rPr>
              <w:t xml:space="preserve">-video </w:t>
            </w:r>
            <w:proofErr w:type="spellStart"/>
            <w:r w:rsidRPr="00993E14">
              <w:rPr>
                <w:szCs w:val="24"/>
              </w:rPr>
              <w:t>header</w:t>
            </w:r>
            <w:proofErr w:type="spellEnd"/>
            <w:r w:rsidRPr="00993E14">
              <w:rPr>
                <w:szCs w:val="24"/>
              </w:rPr>
              <w:t xml:space="preserve"> variant), MPEG-4 AVI (H.264), Windows Media Video 9 (WMV3), Windows Media Video 9 </w:t>
            </w:r>
            <w:proofErr w:type="spellStart"/>
            <w:r w:rsidRPr="00993E14">
              <w:rPr>
                <w:szCs w:val="24"/>
              </w:rPr>
              <w:t>Advanced</w:t>
            </w:r>
            <w:proofErr w:type="spellEnd"/>
            <w:r w:rsidRPr="00993E14">
              <w:rPr>
                <w:szCs w:val="24"/>
              </w:rPr>
              <w:t xml:space="preserve"> (VC-1 </w:t>
            </w:r>
            <w:proofErr w:type="spellStart"/>
            <w:r w:rsidRPr="00993E14">
              <w:rPr>
                <w:szCs w:val="24"/>
              </w:rPr>
              <w:t>Advanced</w:t>
            </w:r>
            <w:proofErr w:type="spellEnd"/>
            <w:r w:rsidRPr="00993E14">
              <w:rPr>
                <w:szCs w:val="24"/>
              </w:rPr>
              <w:t xml:space="preserve"> profile);</w:t>
            </w:r>
          </w:p>
          <w:p w14:paraId="45FA7931"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obrázky: </w:t>
            </w:r>
            <w:proofErr w:type="spellStart"/>
            <w:r w:rsidRPr="00993E14">
              <w:rPr>
                <w:szCs w:val="24"/>
              </w:rPr>
              <w:t>jpg</w:t>
            </w:r>
            <w:proofErr w:type="spellEnd"/>
            <w:r w:rsidRPr="00993E14">
              <w:rPr>
                <w:szCs w:val="24"/>
              </w:rPr>
              <w:t xml:space="preserve">, </w:t>
            </w:r>
            <w:proofErr w:type="spellStart"/>
            <w:r w:rsidRPr="00993E14">
              <w:rPr>
                <w:szCs w:val="24"/>
              </w:rPr>
              <w:t>bmp</w:t>
            </w:r>
            <w:proofErr w:type="spellEnd"/>
            <w:r w:rsidRPr="00993E14">
              <w:rPr>
                <w:szCs w:val="24"/>
              </w:rPr>
              <w:t xml:space="preserve">, </w:t>
            </w:r>
            <w:proofErr w:type="spellStart"/>
            <w:r w:rsidRPr="00993E14">
              <w:rPr>
                <w:szCs w:val="24"/>
              </w:rPr>
              <w:t>jpeg</w:t>
            </w:r>
            <w:proofErr w:type="spellEnd"/>
            <w:r w:rsidRPr="00993E14">
              <w:rPr>
                <w:szCs w:val="24"/>
              </w:rPr>
              <w:t xml:space="preserve">, </w:t>
            </w:r>
            <w:proofErr w:type="spellStart"/>
            <w:r w:rsidRPr="00993E14">
              <w:rPr>
                <w:szCs w:val="24"/>
              </w:rPr>
              <w:t>wbmp</w:t>
            </w:r>
            <w:proofErr w:type="spellEnd"/>
            <w:r w:rsidRPr="00993E14">
              <w:rPr>
                <w:szCs w:val="24"/>
              </w:rPr>
              <w:t xml:space="preserve">, </w:t>
            </w:r>
            <w:proofErr w:type="spellStart"/>
            <w:r w:rsidRPr="00993E14">
              <w:rPr>
                <w:szCs w:val="24"/>
              </w:rPr>
              <w:t>png</w:t>
            </w:r>
            <w:proofErr w:type="spellEnd"/>
            <w:r w:rsidRPr="00993E14">
              <w:rPr>
                <w:szCs w:val="24"/>
              </w:rPr>
              <w:t xml:space="preserve">, </w:t>
            </w:r>
            <w:proofErr w:type="spellStart"/>
            <w:r w:rsidRPr="00993E14">
              <w:rPr>
                <w:szCs w:val="24"/>
              </w:rPr>
              <w:t>gif</w:t>
            </w:r>
            <w:proofErr w:type="spellEnd"/>
            <w:r w:rsidRPr="00993E14">
              <w:rPr>
                <w:szCs w:val="24"/>
              </w:rPr>
              <w:t>.</w:t>
            </w:r>
          </w:p>
          <w:p w14:paraId="35083879" w14:textId="77777777" w:rsidR="00993E14" w:rsidRPr="00993E14" w:rsidRDefault="00993E14" w:rsidP="00993E14">
            <w:pPr>
              <w:tabs>
                <w:tab w:val="left" w:pos="567"/>
              </w:tabs>
              <w:jc w:val="both"/>
              <w:rPr>
                <w:szCs w:val="24"/>
              </w:rPr>
            </w:pPr>
            <w:r w:rsidRPr="00993E14">
              <w:rPr>
                <w:szCs w:val="24"/>
              </w:rPr>
              <w:t>•</w:t>
            </w:r>
            <w:r w:rsidRPr="00993E14">
              <w:rPr>
                <w:szCs w:val="24"/>
              </w:rPr>
              <w:tab/>
              <w:t>Vizuální informace bude možné přenést automaticky prostřednictví palubního počítače a zároveň i nouzově prostřednictvím integrovaného USB konektoru.</w:t>
            </w:r>
          </w:p>
          <w:p w14:paraId="176B5479" w14:textId="77777777" w:rsidR="00993E14" w:rsidRPr="00993E14" w:rsidRDefault="00993E14" w:rsidP="00993E14">
            <w:pPr>
              <w:tabs>
                <w:tab w:val="left" w:pos="567"/>
              </w:tabs>
              <w:jc w:val="both"/>
              <w:rPr>
                <w:szCs w:val="24"/>
              </w:rPr>
            </w:pPr>
            <w:r w:rsidRPr="00993E14">
              <w:rPr>
                <w:szCs w:val="24"/>
              </w:rPr>
              <w:t>•</w:t>
            </w:r>
            <w:r w:rsidRPr="00993E14">
              <w:rPr>
                <w:szCs w:val="24"/>
              </w:rPr>
              <w:tab/>
              <w:t>Systém bude napojen pomocí jednotky GSM se systémem dispečinku pro následné zobrazování navazujících spojů, včetně možnosti zobrazení zpoždění.</w:t>
            </w:r>
          </w:p>
          <w:p w14:paraId="0B94699F" w14:textId="77777777" w:rsidR="00993E14" w:rsidRPr="00993E14" w:rsidRDefault="00993E14" w:rsidP="00993E14">
            <w:pPr>
              <w:tabs>
                <w:tab w:val="left" w:pos="567"/>
              </w:tabs>
              <w:jc w:val="both"/>
              <w:rPr>
                <w:szCs w:val="24"/>
              </w:rPr>
            </w:pPr>
            <w:r w:rsidRPr="00993E14">
              <w:rPr>
                <w:szCs w:val="24"/>
              </w:rPr>
              <w:t>•</w:t>
            </w:r>
            <w:r w:rsidRPr="00993E14">
              <w:rPr>
                <w:szCs w:val="24"/>
              </w:rPr>
              <w:tab/>
              <w:t>Software potřebný pro zobrazení trasy vedení linky včetně názvů zastávek MHD, zvýraznění on-line polohy vozidla bude součástí dodávky Dodavatele.</w:t>
            </w:r>
          </w:p>
          <w:p w14:paraId="57A4AD10"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Zobrazovací panel času a pásma za řidičem směrem do interiéru vozidla. </w:t>
            </w:r>
          </w:p>
          <w:p w14:paraId="6390106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Jednotlivá zařízení musí být kompatibilní se zařízením výrobce Herman </w:t>
            </w:r>
            <w:proofErr w:type="spellStart"/>
            <w:r w:rsidRPr="00993E14">
              <w:rPr>
                <w:szCs w:val="24"/>
              </w:rPr>
              <w:t>systems</w:t>
            </w:r>
            <w:proofErr w:type="spellEnd"/>
            <w:r w:rsidRPr="00993E14">
              <w:rPr>
                <w:szCs w:val="24"/>
              </w:rPr>
              <w:t>, s.r.o.</w:t>
            </w:r>
          </w:p>
          <w:p w14:paraId="48E68E57" w14:textId="55010F31" w:rsidR="00494D4B" w:rsidRPr="009871A9" w:rsidRDefault="00993E14" w:rsidP="00993E14">
            <w:pPr>
              <w:tabs>
                <w:tab w:val="left" w:pos="567"/>
              </w:tabs>
              <w:jc w:val="both"/>
              <w:rPr>
                <w:szCs w:val="24"/>
              </w:rPr>
            </w:pPr>
            <w:r w:rsidRPr="00993E14">
              <w:rPr>
                <w:szCs w:val="24"/>
              </w:rPr>
              <w:t>•</w:t>
            </w:r>
            <w:r w:rsidRPr="00993E14">
              <w:rPr>
                <w:szCs w:val="24"/>
              </w:rPr>
              <w:tab/>
              <w:t xml:space="preserve">Konečné provedení a umístění jednotlivých zařízení podléhá schválení </w:t>
            </w:r>
            <w:r>
              <w:rPr>
                <w:szCs w:val="24"/>
              </w:rPr>
              <w:t>zadavatele.</w:t>
            </w:r>
          </w:p>
        </w:tc>
      </w:tr>
      <w:tr w:rsidR="00494D4B" w:rsidRPr="009C4225" w14:paraId="516E817B" w14:textId="77777777" w:rsidTr="00E85A32">
        <w:tc>
          <w:tcPr>
            <w:tcW w:w="2353" w:type="dxa"/>
            <w:gridSpan w:val="2"/>
            <w:shd w:val="clear" w:color="auto" w:fill="auto"/>
          </w:tcPr>
          <w:p w14:paraId="2FAB8C41"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494D4B" w:rsidRPr="009C4225" w:rsidRDefault="00494D4B" w:rsidP="00E85A32">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9C4225" w14:paraId="6F7BA153" w14:textId="77777777" w:rsidTr="00E85A32">
        <w:trPr>
          <w:gridBefore w:val="1"/>
          <w:wBefore w:w="113" w:type="dxa"/>
        </w:trPr>
        <w:tc>
          <w:tcPr>
            <w:tcW w:w="811" w:type="dxa"/>
            <w:shd w:val="clear" w:color="auto" w:fill="auto"/>
          </w:tcPr>
          <w:p w14:paraId="63FAB112" w14:textId="77777777" w:rsidR="00494D4B" w:rsidRPr="009C4225" w:rsidRDefault="00EF3541" w:rsidP="00E85A32">
            <w:pPr>
              <w:jc w:val="both"/>
              <w:rPr>
                <w:b/>
                <w:szCs w:val="24"/>
              </w:rPr>
            </w:pPr>
            <w:r w:rsidRPr="009C4225">
              <w:rPr>
                <w:b/>
                <w:szCs w:val="24"/>
              </w:rPr>
              <w:t>6</w:t>
            </w:r>
            <w:r w:rsidR="00494D4B" w:rsidRPr="009C4225">
              <w:rPr>
                <w:b/>
                <w:szCs w:val="24"/>
              </w:rPr>
              <w:t>.5</w:t>
            </w:r>
          </w:p>
        </w:tc>
        <w:tc>
          <w:tcPr>
            <w:tcW w:w="9957" w:type="dxa"/>
            <w:gridSpan w:val="3"/>
            <w:shd w:val="clear" w:color="auto" w:fill="auto"/>
          </w:tcPr>
          <w:p w14:paraId="2367E25F" w14:textId="77777777" w:rsidR="00494D4B" w:rsidRPr="009C4225" w:rsidRDefault="00494D4B" w:rsidP="00E85A32">
            <w:pPr>
              <w:tabs>
                <w:tab w:val="left" w:pos="567"/>
              </w:tabs>
              <w:jc w:val="both"/>
              <w:rPr>
                <w:sz w:val="28"/>
              </w:rPr>
            </w:pPr>
            <w:r w:rsidRPr="009C4225">
              <w:rPr>
                <w:b/>
                <w:szCs w:val="24"/>
              </w:rPr>
              <w:t>Jednotka Wi-Fi pro cestující</w:t>
            </w:r>
          </w:p>
          <w:p w14:paraId="3BA405AB" w14:textId="77777777" w:rsidR="00AA05E6" w:rsidRPr="00AA05E6" w:rsidRDefault="00AA05E6" w:rsidP="00AA05E6">
            <w:pPr>
              <w:numPr>
                <w:ilvl w:val="0"/>
                <w:numId w:val="21"/>
              </w:numPr>
              <w:tabs>
                <w:tab w:val="left" w:pos="567"/>
              </w:tabs>
              <w:jc w:val="both"/>
              <w:rPr>
                <w:szCs w:val="24"/>
              </w:rPr>
            </w:pPr>
            <w:r w:rsidRPr="00AA05E6">
              <w:rPr>
                <w:szCs w:val="24"/>
              </w:rPr>
              <w:t xml:space="preserve">Součástí vozidla bude jednotka Wi-Fi pro cestující podporující přístup do internetu. </w:t>
            </w:r>
          </w:p>
          <w:p w14:paraId="1E7A56CD" w14:textId="77777777" w:rsidR="00AA05E6" w:rsidRPr="00AA05E6" w:rsidRDefault="00AA05E6" w:rsidP="00AA05E6">
            <w:pPr>
              <w:numPr>
                <w:ilvl w:val="0"/>
                <w:numId w:val="21"/>
              </w:numPr>
              <w:tabs>
                <w:tab w:val="left" w:pos="567"/>
              </w:tabs>
              <w:jc w:val="both"/>
              <w:rPr>
                <w:szCs w:val="24"/>
              </w:rPr>
            </w:pPr>
            <w:r w:rsidRPr="00AA05E6">
              <w:rPr>
                <w:szCs w:val="24"/>
              </w:rPr>
              <w:t>Komunikační technologie GSM podporující režim GPRS, UMTS, LTE a 5G sítí s podporou všech pásem pro LTE a 5G sítě určených pro příjem signálu na území České republiky.</w:t>
            </w:r>
          </w:p>
          <w:p w14:paraId="5660BC9B" w14:textId="77777777" w:rsidR="00AA05E6" w:rsidRPr="00AA05E6" w:rsidRDefault="00AA05E6" w:rsidP="00AA05E6">
            <w:pPr>
              <w:numPr>
                <w:ilvl w:val="0"/>
                <w:numId w:val="21"/>
              </w:numPr>
              <w:tabs>
                <w:tab w:val="left" w:pos="567"/>
              </w:tabs>
              <w:jc w:val="both"/>
              <w:rPr>
                <w:szCs w:val="24"/>
              </w:rPr>
            </w:pPr>
            <w:r w:rsidRPr="00AA05E6">
              <w:rPr>
                <w:szCs w:val="24"/>
              </w:rPr>
              <w:t>Wi-Fi jednotka bude podporovat min. standardy IEEE 802.11 b/g/n/</w:t>
            </w:r>
            <w:proofErr w:type="spellStart"/>
            <w:r w:rsidRPr="00AA05E6">
              <w:rPr>
                <w:szCs w:val="24"/>
              </w:rPr>
              <w:t>ac</w:t>
            </w:r>
            <w:proofErr w:type="spellEnd"/>
            <w:r w:rsidRPr="00AA05E6">
              <w:rPr>
                <w:szCs w:val="24"/>
              </w:rPr>
              <w:t xml:space="preserve"> IEEE 802.3 10BaseT, IEEE 802.3 100BaseTx, IEEE 802.3u.</w:t>
            </w:r>
          </w:p>
          <w:p w14:paraId="583060BF" w14:textId="77777777" w:rsidR="00AA05E6" w:rsidRPr="00AA05E6" w:rsidRDefault="00AA05E6" w:rsidP="00AA05E6">
            <w:pPr>
              <w:numPr>
                <w:ilvl w:val="0"/>
                <w:numId w:val="21"/>
              </w:numPr>
              <w:tabs>
                <w:tab w:val="left" w:pos="567"/>
              </w:tabs>
              <w:jc w:val="both"/>
              <w:rPr>
                <w:szCs w:val="24"/>
              </w:rPr>
            </w:pPr>
            <w:r w:rsidRPr="00AA05E6">
              <w:rPr>
                <w:szCs w:val="24"/>
              </w:rPr>
              <w:t>Zadavatel připouští kombinované řešení vnitřního LCD panelu viz bod 6.4 s podporou Wi-Fi pro cestující, pro podporu funkce „Dynamických LCD panelů“ s přímou komunikací s dispečinkem. Součástí ceny musí být přizpůsobení dispečerského systému.</w:t>
            </w:r>
          </w:p>
          <w:p w14:paraId="52FC6271" w14:textId="480E9F14" w:rsidR="00AA05E6" w:rsidRPr="00AA05E6" w:rsidRDefault="00B165AB" w:rsidP="00AA05E6">
            <w:pPr>
              <w:numPr>
                <w:ilvl w:val="0"/>
                <w:numId w:val="21"/>
              </w:numPr>
              <w:tabs>
                <w:tab w:val="left" w:pos="567"/>
              </w:tabs>
              <w:jc w:val="both"/>
              <w:rPr>
                <w:szCs w:val="24"/>
              </w:rPr>
            </w:pPr>
            <w:r>
              <w:rPr>
                <w:szCs w:val="24"/>
              </w:rPr>
              <w:t>Zadavatel</w:t>
            </w:r>
            <w:r w:rsidR="00AA05E6" w:rsidRPr="00AA05E6">
              <w:rPr>
                <w:szCs w:val="24"/>
              </w:rPr>
              <w:t xml:space="preserve"> požaduje možnost provozu několika různých SSID kanálů s různými právy nastavení.</w:t>
            </w:r>
          </w:p>
          <w:p w14:paraId="375967D6" w14:textId="32438030" w:rsidR="00AA05E6" w:rsidRPr="00AA05E6" w:rsidRDefault="00E655CC" w:rsidP="00AA05E6">
            <w:pPr>
              <w:numPr>
                <w:ilvl w:val="0"/>
                <w:numId w:val="21"/>
              </w:numPr>
              <w:tabs>
                <w:tab w:val="left" w:pos="567"/>
              </w:tabs>
              <w:jc w:val="both"/>
              <w:rPr>
                <w:szCs w:val="24"/>
              </w:rPr>
            </w:pPr>
            <w:r>
              <w:rPr>
                <w:szCs w:val="24"/>
              </w:rPr>
              <w:t>Předmět plnění musí splňovat</w:t>
            </w:r>
            <w:r w:rsidR="00AA05E6" w:rsidRPr="00AA05E6">
              <w:rPr>
                <w:szCs w:val="24"/>
              </w:rPr>
              <w:t xml:space="preserve"> homologac</w:t>
            </w:r>
            <w:r>
              <w:rPr>
                <w:szCs w:val="24"/>
              </w:rPr>
              <w:t>i</w:t>
            </w:r>
            <w:r w:rsidR="00AA05E6" w:rsidRPr="00AA05E6">
              <w:rPr>
                <w:szCs w:val="24"/>
              </w:rPr>
              <w:t xml:space="preserve"> výrobků podle směrnice EHS 72/0245 „Elektromagnetická kompatibilita a odrušení“ nebo podle předpisu EHK č. 10.02 „Jednotná ustanovení pro homologaci vozidel z hlediska elektromagnetické kompatibility“.</w:t>
            </w:r>
          </w:p>
          <w:p w14:paraId="7BF14DF6" w14:textId="77777777" w:rsidR="00AA05E6" w:rsidRPr="00AA05E6" w:rsidRDefault="00AA05E6" w:rsidP="00AA05E6">
            <w:pPr>
              <w:numPr>
                <w:ilvl w:val="0"/>
                <w:numId w:val="21"/>
              </w:numPr>
              <w:tabs>
                <w:tab w:val="left" w:pos="567"/>
              </w:tabs>
              <w:jc w:val="both"/>
              <w:rPr>
                <w:szCs w:val="24"/>
              </w:rPr>
            </w:pPr>
            <w:r w:rsidRPr="00AA05E6">
              <w:rPr>
                <w:szCs w:val="24"/>
              </w:rPr>
              <w:lastRenderedPageBreak/>
              <w:t xml:space="preserve">Jednotlivá zařízení musí být kompatibilní se zařízením výrobce Herman </w:t>
            </w:r>
            <w:proofErr w:type="spellStart"/>
            <w:r w:rsidRPr="00AA05E6">
              <w:rPr>
                <w:szCs w:val="24"/>
              </w:rPr>
              <w:t>systems</w:t>
            </w:r>
            <w:proofErr w:type="spellEnd"/>
            <w:r w:rsidRPr="00AA05E6">
              <w:rPr>
                <w:szCs w:val="24"/>
              </w:rPr>
              <w:t>, s.r.o.</w:t>
            </w:r>
          </w:p>
          <w:p w14:paraId="12555A73" w14:textId="6EB61642" w:rsidR="00494D4B" w:rsidRPr="009871A9" w:rsidRDefault="00AA05E6" w:rsidP="00AA05E6">
            <w:pPr>
              <w:numPr>
                <w:ilvl w:val="0"/>
                <w:numId w:val="21"/>
              </w:numPr>
              <w:tabs>
                <w:tab w:val="left" w:pos="567"/>
              </w:tabs>
              <w:jc w:val="both"/>
              <w:rPr>
                <w:szCs w:val="24"/>
              </w:rPr>
            </w:pPr>
            <w:r w:rsidRPr="00AA05E6">
              <w:rPr>
                <w:szCs w:val="24"/>
              </w:rPr>
              <w:t xml:space="preserve">Konečné provedení a umístění jednotlivých zařízení podléhá schválení </w:t>
            </w:r>
            <w:r>
              <w:rPr>
                <w:szCs w:val="24"/>
              </w:rPr>
              <w:t>zadavatele</w:t>
            </w:r>
            <w:r w:rsidRPr="00AA05E6">
              <w:rPr>
                <w:szCs w:val="24"/>
              </w:rPr>
              <w:t>.</w:t>
            </w:r>
          </w:p>
        </w:tc>
      </w:tr>
      <w:tr w:rsidR="00494D4B" w:rsidRPr="009C4225" w14:paraId="11745A05" w14:textId="77777777" w:rsidTr="00E85A32">
        <w:trPr>
          <w:gridBefore w:val="1"/>
          <w:wBefore w:w="113" w:type="dxa"/>
        </w:trPr>
        <w:tc>
          <w:tcPr>
            <w:tcW w:w="2353" w:type="dxa"/>
            <w:gridSpan w:val="2"/>
            <w:shd w:val="clear" w:color="auto" w:fill="auto"/>
          </w:tcPr>
          <w:p w14:paraId="74E8EC27"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494D4B" w:rsidRPr="009C4225" w:rsidRDefault="00494D4B" w:rsidP="00E85A32">
            <w:pPr>
              <w:tabs>
                <w:tab w:val="left" w:pos="567"/>
              </w:tabs>
              <w:jc w:val="both"/>
              <w:rPr>
                <w:szCs w:val="24"/>
              </w:rPr>
            </w:pPr>
          </w:p>
        </w:tc>
      </w:tr>
      <w:tr w:rsidR="00494D4B"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494D4B" w:rsidRPr="009C4225" w:rsidRDefault="00494D4B" w:rsidP="00E85A32">
            <w:pPr>
              <w:pStyle w:val="Default"/>
              <w:rPr>
                <w:rFonts w:ascii="Times New Roman" w:hAnsi="Times New Roman" w:cs="Times New Roman"/>
                <w:sz w:val="23"/>
                <w:szCs w:val="23"/>
                <w:highlight w:val="yellow"/>
              </w:rPr>
            </w:pPr>
          </w:p>
        </w:tc>
      </w:tr>
      <w:tr w:rsidR="00494D4B" w:rsidRPr="009C4225" w14:paraId="686942E8" w14:textId="77777777" w:rsidTr="00E85A32">
        <w:trPr>
          <w:gridBefore w:val="1"/>
          <w:wBefore w:w="113" w:type="dxa"/>
        </w:trPr>
        <w:tc>
          <w:tcPr>
            <w:tcW w:w="811" w:type="dxa"/>
            <w:shd w:val="clear" w:color="auto" w:fill="auto"/>
          </w:tcPr>
          <w:p w14:paraId="19B17F52" w14:textId="77777777" w:rsidR="00494D4B" w:rsidRPr="009C4225" w:rsidRDefault="00EF3541" w:rsidP="00E85A32">
            <w:pPr>
              <w:jc w:val="both"/>
              <w:rPr>
                <w:b/>
                <w:szCs w:val="24"/>
              </w:rPr>
            </w:pPr>
            <w:r w:rsidRPr="009C4225">
              <w:rPr>
                <w:b/>
                <w:szCs w:val="24"/>
              </w:rPr>
              <w:t>6</w:t>
            </w:r>
            <w:r w:rsidR="00494D4B" w:rsidRPr="009C4225">
              <w:rPr>
                <w:b/>
                <w:szCs w:val="24"/>
              </w:rPr>
              <w:t>.6</w:t>
            </w:r>
          </w:p>
        </w:tc>
        <w:tc>
          <w:tcPr>
            <w:tcW w:w="9957" w:type="dxa"/>
            <w:gridSpan w:val="3"/>
            <w:shd w:val="clear" w:color="auto" w:fill="auto"/>
          </w:tcPr>
          <w:p w14:paraId="496E3DF0" w14:textId="77777777" w:rsidR="00494D4B" w:rsidRPr="009C4225" w:rsidRDefault="00494D4B" w:rsidP="00E85A32">
            <w:pPr>
              <w:tabs>
                <w:tab w:val="left" w:pos="567"/>
              </w:tabs>
              <w:jc w:val="both"/>
              <w:rPr>
                <w:sz w:val="28"/>
              </w:rPr>
            </w:pPr>
            <w:r w:rsidRPr="009C4225">
              <w:rPr>
                <w:b/>
                <w:szCs w:val="24"/>
              </w:rPr>
              <w:t>Ostatní výbava vozidla</w:t>
            </w:r>
          </w:p>
          <w:p w14:paraId="254AEF2A" w14:textId="70D54FB3" w:rsidR="00494D4B" w:rsidRPr="009C4225" w:rsidRDefault="00494D4B" w:rsidP="00494D4B">
            <w:pPr>
              <w:numPr>
                <w:ilvl w:val="0"/>
                <w:numId w:val="21"/>
              </w:numPr>
              <w:tabs>
                <w:tab w:val="left" w:pos="567"/>
              </w:tabs>
              <w:ind w:left="567"/>
              <w:jc w:val="both"/>
              <w:rPr>
                <w:szCs w:val="24"/>
              </w:rPr>
            </w:pPr>
            <w:r w:rsidRPr="009C4225">
              <w:rPr>
                <w:szCs w:val="24"/>
              </w:rPr>
              <w:t>Povelová souprava pro nevidomé včetně antény, kompatibilní se stávajícím systémem používaným v</w:t>
            </w:r>
            <w:r w:rsidR="00C417AB">
              <w:rPr>
                <w:szCs w:val="24"/>
              </w:rPr>
              <w:t> </w:t>
            </w:r>
            <w:r w:rsidRPr="009C4225">
              <w:rPr>
                <w:szCs w:val="24"/>
              </w:rPr>
              <w:t xml:space="preserve">DPMJ (výrobce </w:t>
            </w:r>
            <w:r w:rsidR="00E07493" w:rsidRPr="00E07493">
              <w:rPr>
                <w:szCs w:val="24"/>
              </w:rPr>
              <w:t>APEX spol. s r. o.</w:t>
            </w:r>
            <w:r w:rsidRPr="009C4225">
              <w:rPr>
                <w:szCs w:val="24"/>
              </w:rPr>
              <w:t>) a ostatních DP ČR. Systém pro nevidomé bude ve vozidle doplněn o trylek ve dveřích vozidla. Trylek bude hrát na vyžádání nevidomým a bude aktivován pouze při otevřených dveřích vozidla v</w:t>
            </w:r>
            <w:r w:rsidR="00C417AB">
              <w:rPr>
                <w:szCs w:val="24"/>
              </w:rPr>
              <w:t> </w:t>
            </w:r>
            <w:r w:rsidRPr="009C4225">
              <w:rPr>
                <w:szCs w:val="24"/>
              </w:rPr>
              <w:t>zastávce.</w:t>
            </w:r>
          </w:p>
          <w:p w14:paraId="46C5E2F8" w14:textId="4EB84B0E" w:rsidR="00494D4B" w:rsidRPr="009871A9" w:rsidRDefault="00494D4B" w:rsidP="009871A9">
            <w:pPr>
              <w:numPr>
                <w:ilvl w:val="0"/>
                <w:numId w:val="21"/>
              </w:numPr>
              <w:tabs>
                <w:tab w:val="left" w:pos="567"/>
              </w:tabs>
              <w:ind w:left="567"/>
              <w:jc w:val="both"/>
              <w:rPr>
                <w:szCs w:val="24"/>
              </w:rPr>
            </w:pPr>
            <w:r w:rsidRPr="009C4225">
              <w:rPr>
                <w:szCs w:val="24"/>
              </w:rPr>
              <w:t>Switche v</w:t>
            </w:r>
            <w:r w:rsidR="00C417AB">
              <w:rPr>
                <w:szCs w:val="24"/>
              </w:rPr>
              <w:t> </w:t>
            </w:r>
            <w:r w:rsidRPr="009C4225">
              <w:rPr>
                <w:szCs w:val="24"/>
              </w:rPr>
              <w:t>počtu potřebných pro propojení vozidlového informačního systému s</w:t>
            </w:r>
            <w:r w:rsidR="00C417AB">
              <w:rPr>
                <w:szCs w:val="24"/>
              </w:rPr>
              <w:t> </w:t>
            </w:r>
            <w:r w:rsidRPr="009C4225">
              <w:rPr>
                <w:szCs w:val="24"/>
              </w:rPr>
              <w:t>rezervou min 2x 100Mbit porty pro servis a budoucí propojení dalších prvků vozidla.</w:t>
            </w:r>
          </w:p>
          <w:p w14:paraId="30A10D3A" w14:textId="77777777" w:rsidR="00494D4B" w:rsidRPr="009C4225" w:rsidRDefault="00494D4B" w:rsidP="00494D4B">
            <w:pPr>
              <w:numPr>
                <w:ilvl w:val="0"/>
                <w:numId w:val="21"/>
              </w:numPr>
              <w:tabs>
                <w:tab w:val="left" w:pos="567"/>
              </w:tabs>
              <w:ind w:left="567"/>
              <w:jc w:val="both"/>
              <w:rPr>
                <w:szCs w:val="24"/>
              </w:rPr>
            </w:pPr>
            <w:r w:rsidRPr="009C4225">
              <w:rPr>
                <w:szCs w:val="24"/>
              </w:rPr>
              <w:t xml:space="preserve">Jednotlivá zařízení musí být kompatibilní se zařízením výrobce </w:t>
            </w:r>
            <w:r w:rsidR="0030486A" w:rsidRPr="009C4225">
              <w:rPr>
                <w:szCs w:val="24"/>
              </w:rPr>
              <w:t xml:space="preserve">Herman </w:t>
            </w:r>
            <w:proofErr w:type="spellStart"/>
            <w:r w:rsidR="0030486A" w:rsidRPr="009C4225">
              <w:rPr>
                <w:szCs w:val="24"/>
              </w:rPr>
              <w:t>systems</w:t>
            </w:r>
            <w:proofErr w:type="spellEnd"/>
            <w:r w:rsidR="0030486A" w:rsidRPr="009C4225">
              <w:rPr>
                <w:szCs w:val="24"/>
              </w:rPr>
              <w:t>, s.r.o</w:t>
            </w:r>
            <w:r w:rsidRPr="009C4225">
              <w:rPr>
                <w:szCs w:val="24"/>
              </w:rPr>
              <w:t>.</w:t>
            </w:r>
          </w:p>
          <w:p w14:paraId="2D852856" w14:textId="77777777" w:rsidR="00494D4B" w:rsidRPr="009871A9" w:rsidRDefault="00494D4B" w:rsidP="009871A9">
            <w:pPr>
              <w:numPr>
                <w:ilvl w:val="0"/>
                <w:numId w:val="21"/>
              </w:numPr>
              <w:tabs>
                <w:tab w:val="left" w:pos="567"/>
              </w:tabs>
              <w:ind w:left="567"/>
              <w:jc w:val="both"/>
              <w:rPr>
                <w:szCs w:val="24"/>
              </w:rPr>
            </w:pPr>
            <w:r w:rsidRPr="009C4225">
              <w:rPr>
                <w:szCs w:val="24"/>
              </w:rPr>
              <w:t>Konečné provedení a umístění jednotlivých zařízení podléhá schválení zadavatele.</w:t>
            </w:r>
          </w:p>
        </w:tc>
      </w:tr>
      <w:tr w:rsidR="00494D4B" w:rsidRPr="009C4225" w14:paraId="2ADDE722" w14:textId="77777777" w:rsidTr="00E85A32">
        <w:trPr>
          <w:gridBefore w:val="1"/>
          <w:wBefore w:w="113" w:type="dxa"/>
        </w:trPr>
        <w:tc>
          <w:tcPr>
            <w:tcW w:w="2353" w:type="dxa"/>
            <w:gridSpan w:val="2"/>
            <w:shd w:val="clear" w:color="auto" w:fill="auto"/>
          </w:tcPr>
          <w:p w14:paraId="2938AC0E" w14:textId="77777777" w:rsidR="00494D4B" w:rsidRPr="009C4225" w:rsidRDefault="00494D4B" w:rsidP="00E85A32">
            <w:pPr>
              <w:tabs>
                <w:tab w:val="left" w:pos="567"/>
              </w:tabs>
              <w:jc w:val="both"/>
              <w:rPr>
                <w:szCs w:val="24"/>
              </w:rPr>
            </w:pPr>
            <w:r w:rsidRPr="009C4225">
              <w:rPr>
                <w:szCs w:val="24"/>
              </w:rPr>
              <w:t>Splnění požadavku</w:t>
            </w:r>
          </w:p>
        </w:tc>
        <w:tc>
          <w:tcPr>
            <w:tcW w:w="8415" w:type="dxa"/>
            <w:gridSpan w:val="2"/>
            <w:shd w:val="clear" w:color="auto" w:fill="auto"/>
          </w:tcPr>
          <w:p w14:paraId="7E2D4C88" w14:textId="77777777" w:rsidR="00494D4B" w:rsidRPr="009C4225" w:rsidRDefault="00494D4B" w:rsidP="00E85A32">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94D4B" w:rsidRPr="009C4225" w14:paraId="2BC7596F" w14:textId="77777777" w:rsidTr="00E85A32">
        <w:tc>
          <w:tcPr>
            <w:tcW w:w="817" w:type="dxa"/>
            <w:shd w:val="clear" w:color="auto" w:fill="auto"/>
          </w:tcPr>
          <w:p w14:paraId="03117CB6" w14:textId="77777777" w:rsidR="00494D4B" w:rsidRPr="009C4225" w:rsidRDefault="00EF3541" w:rsidP="00E85A32">
            <w:pPr>
              <w:jc w:val="both"/>
              <w:rPr>
                <w:b/>
                <w:szCs w:val="24"/>
              </w:rPr>
            </w:pPr>
            <w:r w:rsidRPr="009C4225">
              <w:rPr>
                <w:b/>
                <w:szCs w:val="24"/>
              </w:rPr>
              <w:t>6</w:t>
            </w:r>
            <w:r w:rsidR="00494D4B" w:rsidRPr="009C4225">
              <w:rPr>
                <w:b/>
                <w:szCs w:val="24"/>
              </w:rPr>
              <w:t>.7</w:t>
            </w:r>
          </w:p>
        </w:tc>
        <w:tc>
          <w:tcPr>
            <w:tcW w:w="9951" w:type="dxa"/>
            <w:gridSpan w:val="2"/>
            <w:shd w:val="clear" w:color="auto" w:fill="auto"/>
          </w:tcPr>
          <w:p w14:paraId="50EA0CA3" w14:textId="77777777" w:rsidR="00494D4B" w:rsidRPr="009C4225" w:rsidRDefault="00494D4B" w:rsidP="00E85A32">
            <w:pPr>
              <w:tabs>
                <w:tab w:val="left" w:pos="567"/>
              </w:tabs>
              <w:jc w:val="both"/>
              <w:rPr>
                <w:sz w:val="28"/>
              </w:rPr>
            </w:pPr>
            <w:r w:rsidRPr="009C4225">
              <w:rPr>
                <w:b/>
                <w:szCs w:val="24"/>
              </w:rPr>
              <w:t>Odbavovací systém</w:t>
            </w:r>
          </w:p>
          <w:p w14:paraId="053560FC" w14:textId="0AF37EB9" w:rsidR="00A632FF" w:rsidRPr="00A632FF" w:rsidRDefault="00A632FF" w:rsidP="00A632FF">
            <w:pPr>
              <w:numPr>
                <w:ilvl w:val="0"/>
                <w:numId w:val="21"/>
              </w:numPr>
              <w:tabs>
                <w:tab w:val="left" w:pos="567"/>
              </w:tabs>
              <w:jc w:val="both"/>
              <w:rPr>
                <w:szCs w:val="24"/>
              </w:rPr>
            </w:pPr>
            <w:r w:rsidRPr="00A632FF">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w:t>
            </w:r>
            <w:r>
              <w:rPr>
                <w:szCs w:val="24"/>
              </w:rPr>
              <w:t xml:space="preserve"> </w:t>
            </w:r>
            <w:proofErr w:type="spellStart"/>
            <w:r>
              <w:rPr>
                <w:szCs w:val="24"/>
              </w:rPr>
              <w:t>Schema</w:t>
            </w:r>
            <w:proofErr w:type="spellEnd"/>
            <w:r>
              <w:rPr>
                <w:szCs w:val="24"/>
              </w:rPr>
              <w:t xml:space="preserve"> kabeláže a zapojení jednotlivých prvků odbavovacího systému je přílohou technické specifikace</w:t>
            </w:r>
            <w:r w:rsidR="005B2DD4">
              <w:rPr>
                <w:szCs w:val="24"/>
              </w:rPr>
              <w:t>.</w:t>
            </w:r>
          </w:p>
          <w:p w14:paraId="6BD66675" w14:textId="77777777" w:rsidR="00A632FF" w:rsidRPr="00A632FF" w:rsidRDefault="00A632FF" w:rsidP="00A632FF">
            <w:pPr>
              <w:numPr>
                <w:ilvl w:val="0"/>
                <w:numId w:val="21"/>
              </w:numPr>
              <w:tabs>
                <w:tab w:val="left" w:pos="567"/>
              </w:tabs>
              <w:jc w:val="both"/>
              <w:rPr>
                <w:szCs w:val="24"/>
              </w:rPr>
            </w:pPr>
            <w:r w:rsidRPr="00A632FF">
              <w:rPr>
                <w:szCs w:val="24"/>
              </w:rPr>
              <w:t>Dodávka a montáž antén včetně kabelových rozvodů a konektorů pro GPS + WIFI.</w:t>
            </w:r>
          </w:p>
          <w:p w14:paraId="0BF3AD8F" w14:textId="76E0CC4B" w:rsidR="00494D4B" w:rsidRDefault="00A632FF" w:rsidP="009871A9">
            <w:pPr>
              <w:numPr>
                <w:ilvl w:val="0"/>
                <w:numId w:val="21"/>
              </w:numPr>
              <w:tabs>
                <w:tab w:val="left" w:pos="567"/>
              </w:tabs>
              <w:ind w:left="567"/>
              <w:jc w:val="both"/>
              <w:rPr>
                <w:szCs w:val="24"/>
              </w:rPr>
            </w:pPr>
            <w:r w:rsidRPr="00A632FF">
              <w:rPr>
                <w:szCs w:val="24"/>
              </w:rPr>
              <w:t>Příprava kabeláže</w:t>
            </w:r>
            <w:r>
              <w:rPr>
                <w:szCs w:val="24"/>
              </w:rPr>
              <w:t xml:space="preserve"> do koncovek na madlech</w:t>
            </w:r>
            <w:r w:rsidRPr="00A632FF">
              <w:rPr>
                <w:szCs w:val="24"/>
              </w:rPr>
              <w:t xml:space="preserve"> </w:t>
            </w:r>
            <w:r w:rsidR="00EC67BE">
              <w:rPr>
                <w:szCs w:val="24"/>
              </w:rPr>
              <w:t xml:space="preserve">a jejich vyvedení do držáků </w:t>
            </w:r>
            <w:r w:rsidRPr="00A632FF">
              <w:rPr>
                <w:szCs w:val="24"/>
              </w:rPr>
              <w:t xml:space="preserve">pro montáž </w:t>
            </w:r>
            <w:r w:rsidR="00EC67BE">
              <w:rPr>
                <w:szCs w:val="24"/>
              </w:rPr>
              <w:t xml:space="preserve">jednotlivých zařízení </w:t>
            </w:r>
            <w:r w:rsidRPr="00A632FF">
              <w:rPr>
                <w:szCs w:val="24"/>
              </w:rPr>
              <w:t>odbavovacího systému. Příprava pro umístění 5 kusů validátorů CV 24D na madlech ve výšce 140 cm (horní hrana od podlahy vozidla), 1 kusu validátoru CVP 35 v prostoru u předních dveří a 1 kusu terminálu řidiče TR 01v kabině řidiče</w:t>
            </w:r>
            <w:r>
              <w:rPr>
                <w:szCs w:val="24"/>
              </w:rPr>
              <w:t xml:space="preserve">. </w:t>
            </w:r>
            <w:r w:rsidR="00494D4B" w:rsidRPr="009C4225">
              <w:rPr>
                <w:szCs w:val="24"/>
              </w:rPr>
              <w:t>Konečné provedení a umístění jednotlivých zařízení podléhá schválení zadavatele.</w:t>
            </w:r>
          </w:p>
          <w:p w14:paraId="18265CDE" w14:textId="77777777" w:rsidR="00A632FF" w:rsidRDefault="00A632FF" w:rsidP="009871A9">
            <w:pPr>
              <w:numPr>
                <w:ilvl w:val="0"/>
                <w:numId w:val="21"/>
              </w:numPr>
              <w:tabs>
                <w:tab w:val="left" w:pos="567"/>
              </w:tabs>
              <w:ind w:left="567"/>
              <w:jc w:val="both"/>
              <w:rPr>
                <w:szCs w:val="24"/>
              </w:rPr>
            </w:pPr>
            <w:r>
              <w:rPr>
                <w:szCs w:val="24"/>
              </w:rPr>
              <w:t xml:space="preserve">Montáž a zapojení jednotlivých prvků vozového odbavovacího systému </w:t>
            </w:r>
            <w:r w:rsidRPr="00A632FF">
              <w:rPr>
                <w:szCs w:val="24"/>
              </w:rPr>
              <w:t>CV 24D - 5 kusů, CVP 35 - 1 kus, řídící jednotka ZJ 01- 1 kus a palubní terminál řidiče TR 01 - 1 kus</w:t>
            </w:r>
            <w:r w:rsidR="00AA05E6">
              <w:rPr>
                <w:szCs w:val="24"/>
              </w:rPr>
              <w:t xml:space="preserve"> a jejich držáků. </w:t>
            </w:r>
          </w:p>
          <w:p w14:paraId="54B62E59" w14:textId="1542400E" w:rsidR="00AA05E6" w:rsidRDefault="00AA05E6" w:rsidP="009871A9">
            <w:pPr>
              <w:numPr>
                <w:ilvl w:val="0"/>
                <w:numId w:val="21"/>
              </w:numPr>
              <w:tabs>
                <w:tab w:val="left" w:pos="567"/>
              </w:tabs>
              <w:ind w:left="567"/>
              <w:jc w:val="both"/>
              <w:rPr>
                <w:szCs w:val="24"/>
              </w:rPr>
            </w:pPr>
            <w:r>
              <w:rPr>
                <w:szCs w:val="24"/>
              </w:rPr>
              <w:t xml:space="preserve">Samotné prvky odbavovacího systému </w:t>
            </w:r>
            <w:r w:rsidRPr="00AA05E6">
              <w:rPr>
                <w:szCs w:val="24"/>
              </w:rPr>
              <w:t xml:space="preserve">CV </w:t>
            </w:r>
            <w:proofErr w:type="gramStart"/>
            <w:r w:rsidRPr="00AA05E6">
              <w:rPr>
                <w:szCs w:val="24"/>
              </w:rPr>
              <w:t>24D</w:t>
            </w:r>
            <w:proofErr w:type="gramEnd"/>
            <w:r w:rsidRPr="00AA05E6">
              <w:rPr>
                <w:szCs w:val="24"/>
              </w:rPr>
              <w:t xml:space="preserve"> - 5 kusů, CVP 35 - 1 kus, řídící jednotka ZJ 01- 1 kus a palubní terminál řidiče TR 01 - 1 kus</w:t>
            </w:r>
            <w:r>
              <w:rPr>
                <w:szCs w:val="24"/>
              </w:rPr>
              <w:t xml:space="preserve"> včetně držáků a aktuální verze ovládacího software nejsou plněním dodavatele a budou dodavateli na místo kompletace vozů dodány zadavatelem.</w:t>
            </w:r>
          </w:p>
          <w:p w14:paraId="3B4045ED" w14:textId="22FFCAD8" w:rsidR="00AA05E6" w:rsidRPr="009871A9" w:rsidRDefault="00AA05E6" w:rsidP="009871A9">
            <w:pPr>
              <w:numPr>
                <w:ilvl w:val="0"/>
                <w:numId w:val="21"/>
              </w:numPr>
              <w:tabs>
                <w:tab w:val="left" w:pos="567"/>
              </w:tabs>
              <w:ind w:left="567"/>
              <w:jc w:val="both"/>
              <w:rPr>
                <w:szCs w:val="24"/>
              </w:rPr>
            </w:pPr>
            <w:r>
              <w:rPr>
                <w:szCs w:val="24"/>
              </w:rPr>
              <w:t>Dodavatel zajistí kompletní plnou funkčnost odbavovacího systému nejpozději při předání vozu.</w:t>
            </w:r>
          </w:p>
        </w:tc>
      </w:tr>
      <w:tr w:rsidR="00494D4B" w:rsidRPr="009C4225" w14:paraId="7CFFFC17" w14:textId="77777777" w:rsidTr="00E85A32">
        <w:tc>
          <w:tcPr>
            <w:tcW w:w="2376" w:type="dxa"/>
            <w:gridSpan w:val="2"/>
            <w:shd w:val="clear" w:color="auto" w:fill="auto"/>
          </w:tcPr>
          <w:p w14:paraId="19BEC3FB" w14:textId="77777777" w:rsidR="00494D4B" w:rsidRPr="009C4225" w:rsidRDefault="00494D4B" w:rsidP="00E85A32">
            <w:pPr>
              <w:tabs>
                <w:tab w:val="left" w:pos="567"/>
              </w:tabs>
              <w:jc w:val="both"/>
              <w:rPr>
                <w:szCs w:val="24"/>
              </w:rPr>
            </w:pPr>
            <w:r w:rsidRPr="009C4225">
              <w:rPr>
                <w:szCs w:val="24"/>
              </w:rPr>
              <w:t>Splnění požadavku</w:t>
            </w:r>
          </w:p>
        </w:tc>
        <w:tc>
          <w:tcPr>
            <w:tcW w:w="8392" w:type="dxa"/>
            <w:shd w:val="clear" w:color="auto" w:fill="auto"/>
          </w:tcPr>
          <w:p w14:paraId="467120B1" w14:textId="77777777" w:rsidR="00494D4B" w:rsidRPr="009C4225" w:rsidRDefault="00494D4B" w:rsidP="00E85A32">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9C4225" w14:paraId="5DF77E38" w14:textId="77777777" w:rsidTr="002B15D3">
        <w:tc>
          <w:tcPr>
            <w:tcW w:w="820" w:type="dxa"/>
            <w:tcBorders>
              <w:bottom w:val="single" w:sz="4" w:space="0" w:color="auto"/>
            </w:tcBorders>
            <w:shd w:val="clear" w:color="auto" w:fill="auto"/>
          </w:tcPr>
          <w:p w14:paraId="06F0E70C" w14:textId="77777777" w:rsidR="00494D4B" w:rsidRPr="009C4225" w:rsidRDefault="00EF3541" w:rsidP="00E85A32">
            <w:pPr>
              <w:jc w:val="both"/>
              <w:rPr>
                <w:b/>
                <w:szCs w:val="24"/>
              </w:rPr>
            </w:pPr>
            <w:r w:rsidRPr="009C4225">
              <w:rPr>
                <w:b/>
                <w:szCs w:val="24"/>
              </w:rPr>
              <w:t>6</w:t>
            </w:r>
            <w:r w:rsidR="00494D4B" w:rsidRPr="009C4225">
              <w:rPr>
                <w:b/>
                <w:szCs w:val="24"/>
              </w:rPr>
              <w:t>.8</w:t>
            </w:r>
          </w:p>
        </w:tc>
        <w:tc>
          <w:tcPr>
            <w:tcW w:w="10061" w:type="dxa"/>
            <w:gridSpan w:val="2"/>
            <w:tcBorders>
              <w:bottom w:val="single" w:sz="4" w:space="0" w:color="auto"/>
            </w:tcBorders>
            <w:shd w:val="clear" w:color="auto" w:fill="auto"/>
          </w:tcPr>
          <w:p w14:paraId="62DC715A" w14:textId="77777777" w:rsidR="00A51AAC" w:rsidRPr="009C4225" w:rsidRDefault="00494D4B" w:rsidP="00A51AAC">
            <w:pPr>
              <w:tabs>
                <w:tab w:val="left" w:pos="567"/>
              </w:tabs>
              <w:jc w:val="both"/>
              <w:rPr>
                <w:b/>
                <w:szCs w:val="24"/>
              </w:rPr>
            </w:pPr>
            <w:r w:rsidRPr="009C4225">
              <w:rPr>
                <w:b/>
                <w:szCs w:val="24"/>
              </w:rPr>
              <w:t>Kamerový systém vozidla</w:t>
            </w:r>
          </w:p>
          <w:p w14:paraId="19574880" w14:textId="45A96E99" w:rsidR="00044E45" w:rsidRDefault="00044E45" w:rsidP="00044E45">
            <w:pPr>
              <w:numPr>
                <w:ilvl w:val="0"/>
                <w:numId w:val="21"/>
              </w:numPr>
              <w:tabs>
                <w:tab w:val="left" w:pos="567"/>
              </w:tabs>
              <w:ind w:left="567"/>
              <w:jc w:val="both"/>
              <w:rPr>
                <w:szCs w:val="24"/>
              </w:rPr>
            </w:pPr>
            <w:r w:rsidRPr="002904E3">
              <w:rPr>
                <w:szCs w:val="24"/>
              </w:rPr>
              <w:t xml:space="preserve">Panoramatický IP kamerový systém v rozlišení </w:t>
            </w:r>
            <w:r w:rsidR="006519D1">
              <w:rPr>
                <w:szCs w:val="24"/>
              </w:rPr>
              <w:t xml:space="preserve">minimálně </w:t>
            </w:r>
            <w:r w:rsidRPr="002904E3">
              <w:rPr>
                <w:szCs w:val="24"/>
              </w:rPr>
              <w:t xml:space="preserve">FULLHD v celkovém počtu 10 kamer s možností záznamu zvuku a možností zapnutí či vypnutí možnosti záznamu zvuku, pro každou kameru zvlášť. Umístění kamer pro snímání interiéru </w:t>
            </w:r>
            <w:r>
              <w:rPr>
                <w:szCs w:val="24"/>
              </w:rPr>
              <w:t xml:space="preserve">a exteriéru </w:t>
            </w:r>
            <w:r w:rsidRPr="002904E3">
              <w:rPr>
                <w:szCs w:val="24"/>
              </w:rPr>
              <w:t>vozu:</w:t>
            </w:r>
          </w:p>
          <w:p w14:paraId="44852314"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 pohled</w:t>
            </w:r>
            <w:r w:rsidRPr="003E5D20">
              <w:rPr>
                <w:szCs w:val="24"/>
              </w:rPr>
              <w:t xml:space="preserve"> na celou kabinu řidiče;</w:t>
            </w:r>
          </w:p>
          <w:p w14:paraId="429F822B"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ks IP kamera – </w:t>
            </w:r>
            <w:r w:rsidRPr="003E5D20">
              <w:rPr>
                <w:szCs w:val="24"/>
              </w:rPr>
              <w:t>pohled od kabiny řidiče na prostor předních dveří</w:t>
            </w:r>
            <w:r>
              <w:rPr>
                <w:szCs w:val="24"/>
              </w:rPr>
              <w:t>;</w:t>
            </w:r>
          </w:p>
          <w:p w14:paraId="7C51858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w:t>
            </w:r>
            <w:r w:rsidRPr="003E5D20">
              <w:rPr>
                <w:szCs w:val="24"/>
              </w:rPr>
              <w:t xml:space="preserve"> </w:t>
            </w:r>
            <w:r>
              <w:rPr>
                <w:szCs w:val="24"/>
              </w:rPr>
              <w:t xml:space="preserve">IP kamera – </w:t>
            </w:r>
            <w:r w:rsidRPr="003E5D20">
              <w:rPr>
                <w:szCs w:val="24"/>
              </w:rPr>
              <w:t>prostor</w:t>
            </w:r>
            <w:r>
              <w:rPr>
                <w:szCs w:val="24"/>
              </w:rPr>
              <w:t xml:space="preserve"> </w:t>
            </w:r>
            <w:r w:rsidRPr="003E5D20">
              <w:rPr>
                <w:szCs w:val="24"/>
              </w:rPr>
              <w:t>u prostředních dveří</w:t>
            </w:r>
            <w:r>
              <w:rPr>
                <w:szCs w:val="24"/>
              </w:rPr>
              <w:t>;</w:t>
            </w:r>
          </w:p>
          <w:p w14:paraId="5E7CB16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w:t>
            </w:r>
            <w:r w:rsidRPr="003E5D20">
              <w:rPr>
                <w:szCs w:val="24"/>
              </w:rPr>
              <w:t xml:space="preserve"> prostor</w:t>
            </w:r>
            <w:r>
              <w:rPr>
                <w:szCs w:val="24"/>
              </w:rPr>
              <w:t xml:space="preserve"> </w:t>
            </w:r>
            <w:r w:rsidRPr="003E5D20">
              <w:rPr>
                <w:szCs w:val="24"/>
              </w:rPr>
              <w:t>u zadních dveří</w:t>
            </w:r>
            <w:r>
              <w:rPr>
                <w:szCs w:val="24"/>
              </w:rPr>
              <w:t>;</w:t>
            </w:r>
          </w:p>
          <w:p w14:paraId="70AEDE7C" w14:textId="571DE03D" w:rsidR="00044E45" w:rsidRDefault="00044E45" w:rsidP="00044E45">
            <w:pPr>
              <w:numPr>
                <w:ilvl w:val="0"/>
                <w:numId w:val="46"/>
              </w:numPr>
              <w:tabs>
                <w:tab w:val="left" w:pos="567"/>
              </w:tabs>
              <w:ind w:left="964"/>
              <w:jc w:val="both"/>
              <w:rPr>
                <w:szCs w:val="24"/>
              </w:rPr>
            </w:pPr>
            <w:r>
              <w:rPr>
                <w:szCs w:val="24"/>
              </w:rPr>
              <w:lastRenderedPageBreak/>
              <w:t>2 ks IP kamer</w:t>
            </w:r>
            <w:r w:rsidRPr="003E5D20">
              <w:rPr>
                <w:szCs w:val="24"/>
              </w:rPr>
              <w:t xml:space="preserve"> </w:t>
            </w:r>
            <w:r>
              <w:rPr>
                <w:szCs w:val="24"/>
              </w:rPr>
              <w:t xml:space="preserve">– 1x </w:t>
            </w:r>
            <w:r w:rsidRPr="003E5D20">
              <w:rPr>
                <w:szCs w:val="24"/>
              </w:rPr>
              <w:t>v přední části vozu a 1</w:t>
            </w:r>
            <w:r>
              <w:rPr>
                <w:szCs w:val="24"/>
              </w:rPr>
              <w:t xml:space="preserve">x </w:t>
            </w:r>
            <w:r w:rsidRPr="003E5D20">
              <w:rPr>
                <w:szCs w:val="24"/>
              </w:rPr>
              <w:t>v zadní části vozu, obě směrem do interiéru pro přehled celého salonu vozu</w:t>
            </w:r>
            <w:r w:rsidR="005B2DD4">
              <w:rPr>
                <w:szCs w:val="24"/>
              </w:rPr>
              <w:t>;</w:t>
            </w:r>
          </w:p>
          <w:p w14:paraId="7F9A36FA" w14:textId="213A2E8E" w:rsidR="00044E45" w:rsidRDefault="00044E45" w:rsidP="00044E45">
            <w:pPr>
              <w:numPr>
                <w:ilvl w:val="0"/>
                <w:numId w:val="46"/>
              </w:numPr>
              <w:tabs>
                <w:tab w:val="left" w:pos="567"/>
              </w:tabs>
              <w:ind w:left="964"/>
              <w:jc w:val="both"/>
              <w:rPr>
                <w:szCs w:val="24"/>
              </w:rPr>
            </w:pPr>
            <w:r>
              <w:rPr>
                <w:szCs w:val="24"/>
              </w:rPr>
              <w:t xml:space="preserve">2 ks IP </w:t>
            </w:r>
            <w:r w:rsidRPr="003E5D20">
              <w:rPr>
                <w:szCs w:val="24"/>
              </w:rPr>
              <w:t>čelní</w:t>
            </w:r>
            <w:r>
              <w:rPr>
                <w:szCs w:val="24"/>
              </w:rPr>
              <w:t>ch</w:t>
            </w:r>
            <w:r w:rsidRPr="003E5D20">
              <w:rPr>
                <w:szCs w:val="24"/>
              </w:rPr>
              <w:t xml:space="preserve"> kamer </w:t>
            </w:r>
            <w:r>
              <w:rPr>
                <w:szCs w:val="24"/>
              </w:rPr>
              <w:t xml:space="preserve">1x </w:t>
            </w:r>
            <w:r w:rsidRPr="003E5D20">
              <w:rPr>
                <w:szCs w:val="24"/>
              </w:rPr>
              <w:t>monitorující prostor přímo před vozidlem</w:t>
            </w:r>
            <w:r w:rsidR="005649CB">
              <w:rPr>
                <w:szCs w:val="24"/>
              </w:rPr>
              <w:t xml:space="preserve"> (nehodová kamera)</w:t>
            </w:r>
            <w:r>
              <w:rPr>
                <w:szCs w:val="24"/>
              </w:rPr>
              <w:t xml:space="preserve"> a </w:t>
            </w:r>
            <w:r w:rsidRPr="003E5D20">
              <w:rPr>
                <w:szCs w:val="24"/>
              </w:rPr>
              <w:t>1</w:t>
            </w:r>
            <w:r>
              <w:rPr>
                <w:szCs w:val="24"/>
              </w:rPr>
              <w:t>x</w:t>
            </w:r>
            <w:r w:rsidRPr="003E5D20">
              <w:rPr>
                <w:szCs w:val="24"/>
              </w:rPr>
              <w:t xml:space="preserve"> </w:t>
            </w:r>
            <w:r>
              <w:rPr>
                <w:szCs w:val="24"/>
              </w:rPr>
              <w:t xml:space="preserve">v širokoúhlém provedení </w:t>
            </w:r>
            <w:r w:rsidRPr="003E5D20">
              <w:rPr>
                <w:szCs w:val="24"/>
              </w:rPr>
              <w:t>zabírající celkovou dopravní situaci</w:t>
            </w:r>
            <w:r w:rsidR="006519D1">
              <w:rPr>
                <w:szCs w:val="24"/>
              </w:rPr>
              <w:t xml:space="preserve"> </w:t>
            </w:r>
            <w:r w:rsidR="005649CB">
              <w:rPr>
                <w:szCs w:val="24"/>
              </w:rPr>
              <w:t xml:space="preserve">s </w:t>
            </w:r>
            <w:r w:rsidR="006519D1">
              <w:rPr>
                <w:szCs w:val="24"/>
              </w:rPr>
              <w:t>minimáln</w:t>
            </w:r>
            <w:r w:rsidR="005649CB">
              <w:rPr>
                <w:szCs w:val="24"/>
              </w:rPr>
              <w:t>ím</w:t>
            </w:r>
            <w:r w:rsidR="006519D1">
              <w:rPr>
                <w:szCs w:val="24"/>
              </w:rPr>
              <w:t xml:space="preserve"> úhlem záběru 140</w:t>
            </w:r>
            <w:r w:rsidR="005649CB">
              <w:rPr>
                <w:rFonts w:ascii="Arial" w:hAnsi="Arial" w:cs="Arial"/>
                <w:sz w:val="26"/>
                <w:szCs w:val="26"/>
              </w:rPr>
              <w:t>°</w:t>
            </w:r>
            <w:r w:rsidRPr="003E5D20">
              <w:rPr>
                <w:szCs w:val="24"/>
              </w:rPr>
              <w:t xml:space="preserve"> </w:t>
            </w:r>
            <w:r w:rsidRPr="009C4225">
              <w:rPr>
                <w:szCs w:val="24"/>
              </w:rPr>
              <w:t>bude snímat prostor před vozem ve vzdálenosti 0 až minimálně 50</w:t>
            </w:r>
            <w:r>
              <w:rPr>
                <w:szCs w:val="24"/>
              </w:rPr>
              <w:t xml:space="preserve"> </w:t>
            </w:r>
            <w:r w:rsidRPr="009C4225">
              <w:rPr>
                <w:szCs w:val="24"/>
              </w:rPr>
              <w:t>m s plnou rozlišovací schopností</w:t>
            </w:r>
            <w:r>
              <w:rPr>
                <w:szCs w:val="24"/>
              </w:rPr>
              <w:t>;</w:t>
            </w:r>
          </w:p>
          <w:p w14:paraId="5A3BFF71"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w:t>
            </w:r>
            <w:r w:rsidRPr="003E5D20">
              <w:rPr>
                <w:szCs w:val="24"/>
              </w:rPr>
              <w:t>kamera monitorující prostor za vozidlem (couvací kamera) v provedení analog, aby se zamezilo latenci přenášeného obrazu</w:t>
            </w:r>
            <w:r>
              <w:rPr>
                <w:szCs w:val="24"/>
              </w:rPr>
              <w:t>;</w:t>
            </w:r>
          </w:p>
          <w:p w14:paraId="4AC37E2C"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vnější </w:t>
            </w:r>
            <w:r w:rsidRPr="003E5D20">
              <w:rPr>
                <w:szCs w:val="24"/>
              </w:rPr>
              <w:t xml:space="preserve">kamera monitorující </w:t>
            </w:r>
            <w:r>
              <w:rPr>
                <w:szCs w:val="24"/>
              </w:rPr>
              <w:t>sběrače vozu, aby bylo možné kontrolovat automatické nasazování a stahování sběračů vozu</w:t>
            </w:r>
            <w:r w:rsidRPr="003E5D20">
              <w:rPr>
                <w:szCs w:val="24"/>
              </w:rPr>
              <w:t xml:space="preserve"> v provedení analog, aby se zamezilo latenci přenášeného obrazu</w:t>
            </w:r>
            <w:r>
              <w:rPr>
                <w:szCs w:val="24"/>
              </w:rPr>
              <w:t>.</w:t>
            </w:r>
          </w:p>
          <w:p w14:paraId="48CC3BF2" w14:textId="18C9C854" w:rsidR="00044E45" w:rsidRDefault="00044E45" w:rsidP="00044E45">
            <w:pPr>
              <w:numPr>
                <w:ilvl w:val="0"/>
                <w:numId w:val="47"/>
              </w:numPr>
              <w:tabs>
                <w:tab w:val="left" w:pos="567"/>
              </w:tabs>
              <w:ind w:left="567"/>
              <w:jc w:val="both"/>
              <w:rPr>
                <w:szCs w:val="24"/>
              </w:rPr>
            </w:pPr>
            <w:r w:rsidRPr="000C4DE8">
              <w:rPr>
                <w:szCs w:val="24"/>
              </w:rPr>
              <w:t>Záznam se provádí vždy, pokud je vůz nastartován. Záznam v zařízení o délce min. 5 služebních dní</w:t>
            </w:r>
            <w:r>
              <w:rPr>
                <w:szCs w:val="24"/>
              </w:rPr>
              <w:t xml:space="preserve"> (120 hodin)</w:t>
            </w:r>
            <w:r w:rsidRPr="000C4DE8">
              <w:rPr>
                <w:szCs w:val="24"/>
              </w:rPr>
              <w:t xml:space="preserve"> max. 10 služebních dní</w:t>
            </w:r>
            <w:r>
              <w:rPr>
                <w:szCs w:val="24"/>
              </w:rPr>
              <w:t xml:space="preserve"> (240 hodin)</w:t>
            </w:r>
            <w:r w:rsidRPr="000C4DE8">
              <w:rPr>
                <w:szCs w:val="24"/>
              </w:rPr>
              <w:t>, který bude chráněn proti zneužití cestujícími a řidičem. Kamerový a záznamový systém bude plně kompatibilní se stávajícím systémem DPMJ typu HYDRA (dodavatel ONE SYSTEM s.r.o.)</w:t>
            </w:r>
            <w:r w:rsidR="0015501C">
              <w:rPr>
                <w:szCs w:val="24"/>
              </w:rPr>
              <w:t xml:space="preserve">, </w:t>
            </w:r>
            <w:ins w:id="2" w:author="Tomáš Fučík" w:date="2023-09-15T14:05:00Z">
              <w:r w:rsidR="0015501C">
                <w:rPr>
                  <w:szCs w:val="24"/>
                </w:rPr>
                <w:t xml:space="preserve">případně </w:t>
              </w:r>
            </w:ins>
            <w:ins w:id="3" w:author="Tomáš Fučík" w:date="2023-09-15T14:06:00Z">
              <w:r w:rsidR="0015501C">
                <w:rPr>
                  <w:szCs w:val="24"/>
                </w:rPr>
                <w:t xml:space="preserve">dodavatelé </w:t>
              </w:r>
              <w:r w:rsidR="0015501C"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15501C">
                <w:rPr>
                  <w:szCs w:val="24"/>
                </w:rPr>
                <w:t>.</w:t>
              </w:r>
            </w:ins>
            <w:r w:rsidRPr="000C4DE8">
              <w:rPr>
                <w:szCs w:val="24"/>
              </w:rPr>
              <w:t xml:space="preserve"> Ochranu kamer zajistit instalací v ochranných krytech (provedení </w:t>
            </w:r>
            <w:proofErr w:type="spellStart"/>
            <w:r w:rsidRPr="000C4DE8">
              <w:rPr>
                <w:szCs w:val="24"/>
              </w:rPr>
              <w:t>antivandal</w:t>
            </w:r>
            <w:proofErr w:type="spellEnd"/>
            <w:r w:rsidR="00E655CC">
              <w:rPr>
                <w:szCs w:val="24"/>
              </w:rPr>
              <w:t xml:space="preserve"> </w:t>
            </w:r>
            <w:r w:rsidR="00E655CC" w:rsidRPr="00E655CC">
              <w:rPr>
                <w:szCs w:val="24"/>
              </w:rPr>
              <w:t>stupeň ochrany proti mechanickému poškození dle ČSN 62262 IK 08 nebo vyšší".</w:t>
            </w:r>
            <w:r w:rsidRPr="000C4DE8">
              <w:rPr>
                <w:szCs w:val="24"/>
              </w:rPr>
              <w:t>). IP záznamové zařízení bude umístěno ve vozidle do vhodného uzamykatelného boxu s bezpečnostním zámkem mimo dosah cestujících.</w:t>
            </w:r>
          </w:p>
          <w:p w14:paraId="5E248436" w14:textId="30306292" w:rsidR="00044E45" w:rsidRPr="000C4DE8" w:rsidRDefault="00044E45" w:rsidP="00044E45">
            <w:pPr>
              <w:numPr>
                <w:ilvl w:val="0"/>
                <w:numId w:val="47"/>
              </w:numPr>
              <w:tabs>
                <w:tab w:val="left" w:pos="567"/>
              </w:tabs>
              <w:ind w:left="567"/>
              <w:jc w:val="both"/>
              <w:rPr>
                <w:szCs w:val="24"/>
              </w:rPr>
            </w:pPr>
            <w:r w:rsidRPr="000C4DE8">
              <w:rPr>
                <w:szCs w:val="24"/>
              </w:rPr>
              <w:t>Všechny kamery musí umožňovat jednoduché uživatelské nastavení pozorovacích úhlů</w:t>
            </w:r>
            <w:r w:rsidR="005B2DD4">
              <w:rPr>
                <w:szCs w:val="24"/>
              </w:rPr>
              <w:t>.</w:t>
            </w:r>
          </w:p>
          <w:p w14:paraId="39F0E887" w14:textId="54B5F7F2" w:rsidR="00044E45" w:rsidRDefault="00044E45" w:rsidP="00044E45">
            <w:pPr>
              <w:numPr>
                <w:ilvl w:val="0"/>
                <w:numId w:val="21"/>
              </w:numPr>
              <w:tabs>
                <w:tab w:val="left" w:pos="567"/>
              </w:tabs>
              <w:ind w:left="567"/>
              <w:jc w:val="both"/>
              <w:rPr>
                <w:szCs w:val="24"/>
              </w:rPr>
            </w:pPr>
            <w:r w:rsidRPr="009C4225">
              <w:rPr>
                <w:szCs w:val="24"/>
              </w:rPr>
              <w:t>LCD 10“ přehledový displej umístěný v kabině řidiče</w:t>
            </w:r>
            <w:r w:rsidR="009F2AAB">
              <w:rPr>
                <w:szCs w:val="24"/>
              </w:rPr>
              <w:t xml:space="preserve"> vedle zrcátka s pohledem do interiéru vozu</w:t>
            </w:r>
            <w:r w:rsidRPr="009C4225">
              <w:rPr>
                <w:szCs w:val="24"/>
              </w:rPr>
              <w:t>, s přepínatelným denním a nočním režimem, monitorující nástupní prostory dveří</w:t>
            </w:r>
            <w:r>
              <w:rPr>
                <w:szCs w:val="24"/>
              </w:rPr>
              <w:t xml:space="preserve"> a </w:t>
            </w:r>
            <w:r w:rsidRPr="009C4225">
              <w:rPr>
                <w:szCs w:val="24"/>
              </w:rPr>
              <w:t>při zpětné jízdě vozu prostor za vozidlem (couvací kamera)</w:t>
            </w:r>
            <w:r>
              <w:rPr>
                <w:szCs w:val="24"/>
              </w:rPr>
              <w:t>,</w:t>
            </w:r>
            <w:r w:rsidRPr="009C4225">
              <w:rPr>
                <w:szCs w:val="24"/>
              </w:rPr>
              <w:t xml:space="preserve"> přepnutí na couvací kameru automaticky při zařazení zpětného chodu vozidla.</w:t>
            </w:r>
            <w:r>
              <w:rPr>
                <w:szCs w:val="24"/>
              </w:rPr>
              <w:t xml:space="preserve"> Pomocí tlačítek bude možné přepínat náhledy displeje minimálně v těchto režimech:</w:t>
            </w:r>
          </w:p>
          <w:p w14:paraId="6A1565DF" w14:textId="77777777" w:rsidR="00044E45" w:rsidRDefault="00044E45" w:rsidP="00044E45">
            <w:pPr>
              <w:pStyle w:val="Odstavecseseznamem"/>
              <w:numPr>
                <w:ilvl w:val="1"/>
                <w:numId w:val="45"/>
              </w:numPr>
              <w:tabs>
                <w:tab w:val="left" w:pos="567"/>
              </w:tabs>
              <w:ind w:left="964" w:hanging="397"/>
              <w:jc w:val="both"/>
              <w:rPr>
                <w:szCs w:val="24"/>
              </w:rPr>
            </w:pPr>
            <w:r>
              <w:rPr>
                <w:szCs w:val="24"/>
              </w:rPr>
              <w:t>Dělené zobrazení – pohled na 4 kamery (3x prostor u dveří a 1x pohled na celý prostor pro cestující – standardní náhled při zapnutí vozu;</w:t>
            </w:r>
          </w:p>
          <w:p w14:paraId="51F20C41" w14:textId="77777777" w:rsidR="00044E45" w:rsidRDefault="00044E45" w:rsidP="00044E45">
            <w:pPr>
              <w:pStyle w:val="Odstavecseseznamem"/>
              <w:numPr>
                <w:ilvl w:val="1"/>
                <w:numId w:val="45"/>
              </w:numPr>
              <w:tabs>
                <w:tab w:val="left" w:pos="567"/>
              </w:tabs>
              <w:ind w:left="964" w:hanging="397"/>
              <w:jc w:val="both"/>
              <w:rPr>
                <w:szCs w:val="24"/>
              </w:rPr>
            </w:pPr>
            <w:r>
              <w:rPr>
                <w:szCs w:val="24"/>
              </w:rPr>
              <w:t>Prostor za vozem (couvací kamera) – aktivace po zařazení zpětného chodu vozu, případně přepnutím pohledu na displeji;</w:t>
            </w:r>
          </w:p>
          <w:p w14:paraId="4DCCF733" w14:textId="77777777" w:rsidR="00044E45" w:rsidRDefault="00044E45" w:rsidP="00044E45">
            <w:pPr>
              <w:pStyle w:val="Odstavecseseznamem"/>
              <w:numPr>
                <w:ilvl w:val="1"/>
                <w:numId w:val="45"/>
              </w:numPr>
              <w:tabs>
                <w:tab w:val="left" w:pos="567"/>
              </w:tabs>
              <w:ind w:left="964" w:hanging="397"/>
              <w:jc w:val="both"/>
              <w:rPr>
                <w:szCs w:val="24"/>
              </w:rPr>
            </w:pPr>
            <w:r w:rsidRPr="006C3E18">
              <w:rPr>
                <w:szCs w:val="24"/>
              </w:rPr>
              <w:t>Pohled na sběrače – aktivace přepnutím pohledu na displeji.</w:t>
            </w:r>
          </w:p>
          <w:p w14:paraId="60920C87" w14:textId="56DDFFAB" w:rsidR="00494D4B" w:rsidRPr="005B2DD4" w:rsidRDefault="00044E45" w:rsidP="005B2DD4">
            <w:pPr>
              <w:pStyle w:val="Odstavecseseznamem"/>
              <w:numPr>
                <w:ilvl w:val="0"/>
                <w:numId w:val="21"/>
              </w:numPr>
              <w:tabs>
                <w:tab w:val="left" w:pos="567"/>
              </w:tabs>
              <w:ind w:left="567"/>
              <w:jc w:val="both"/>
              <w:rPr>
                <w:szCs w:val="24"/>
              </w:rPr>
            </w:pPr>
            <w:r w:rsidRPr="00687C06">
              <w:rPr>
                <w:szCs w:val="24"/>
              </w:rPr>
              <w:t>Displej bude opatřen pouze jedním vstupem a bude provozován pouze v on-line režimu bez možnosti záznamu.</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494D4B" w:rsidRPr="009C4225" w14:paraId="3CF03223" w14:textId="77777777" w:rsidTr="002B15D3">
        <w:tc>
          <w:tcPr>
            <w:tcW w:w="820" w:type="dxa"/>
            <w:tcBorders>
              <w:top w:val="single" w:sz="4" w:space="0" w:color="auto"/>
            </w:tcBorders>
            <w:shd w:val="clear" w:color="auto" w:fill="auto"/>
          </w:tcPr>
          <w:p w14:paraId="3EDB04C2" w14:textId="77777777" w:rsidR="00494D4B" w:rsidRPr="009C4225" w:rsidRDefault="00EF3541" w:rsidP="00E85A32">
            <w:pPr>
              <w:jc w:val="both"/>
              <w:rPr>
                <w:b/>
                <w:szCs w:val="24"/>
              </w:rPr>
            </w:pPr>
            <w:r w:rsidRPr="009C4225">
              <w:rPr>
                <w:b/>
                <w:szCs w:val="24"/>
              </w:rPr>
              <w:t>6</w:t>
            </w:r>
            <w:r w:rsidR="00494D4B" w:rsidRPr="009C4225">
              <w:rPr>
                <w:b/>
                <w:szCs w:val="24"/>
              </w:rPr>
              <w:t>.9</w:t>
            </w:r>
          </w:p>
        </w:tc>
        <w:tc>
          <w:tcPr>
            <w:tcW w:w="10061" w:type="dxa"/>
            <w:gridSpan w:val="2"/>
            <w:tcBorders>
              <w:top w:val="single" w:sz="4" w:space="0" w:color="auto"/>
            </w:tcBorders>
            <w:shd w:val="clear" w:color="auto" w:fill="auto"/>
          </w:tcPr>
          <w:p w14:paraId="73525D77" w14:textId="77777777" w:rsidR="00494D4B" w:rsidRPr="009C4225" w:rsidRDefault="00494D4B" w:rsidP="00E85A32">
            <w:pPr>
              <w:spacing w:after="60"/>
              <w:ind w:left="420"/>
              <w:jc w:val="both"/>
              <w:rPr>
                <w:b/>
                <w:szCs w:val="24"/>
              </w:rPr>
            </w:pPr>
            <w:r w:rsidRPr="009C4225">
              <w:rPr>
                <w:b/>
                <w:szCs w:val="24"/>
              </w:rPr>
              <w:t>Systém automatického sčítání cestujících</w:t>
            </w:r>
          </w:p>
          <w:p w14:paraId="25B3F214" w14:textId="03ECC061" w:rsidR="00044E45" w:rsidRPr="009C4225" w:rsidRDefault="00044E45" w:rsidP="00044E45">
            <w:pPr>
              <w:numPr>
                <w:ilvl w:val="0"/>
                <w:numId w:val="21"/>
              </w:numPr>
              <w:tabs>
                <w:tab w:val="clear" w:pos="397"/>
                <w:tab w:val="left" w:pos="567"/>
              </w:tabs>
              <w:ind w:left="567"/>
              <w:jc w:val="both"/>
              <w:rPr>
                <w:szCs w:val="24"/>
              </w:rPr>
            </w:pPr>
            <w:r w:rsidRPr="009C4225">
              <w:rPr>
                <w:szCs w:val="24"/>
              </w:rPr>
              <w:t>Vozidla budou vybavena systémem pro počítání cestujících kompatibilní se stávající technologií</w:t>
            </w:r>
            <w:r w:rsidR="00E655CC">
              <w:rPr>
                <w:szCs w:val="24"/>
              </w:rPr>
              <w:t xml:space="preserve"> APC od výrobce Herman </w:t>
            </w:r>
            <w:proofErr w:type="spellStart"/>
            <w:r w:rsidR="00E655CC">
              <w:rPr>
                <w:szCs w:val="24"/>
              </w:rPr>
              <w:t>systems</w:t>
            </w:r>
            <w:proofErr w:type="spellEnd"/>
            <w:r w:rsidRPr="009C4225">
              <w:rPr>
                <w:szCs w:val="24"/>
              </w:rPr>
              <w:t>.</w:t>
            </w:r>
          </w:p>
          <w:p w14:paraId="035AAB22"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založený na bázi </w:t>
            </w:r>
            <w:proofErr w:type="spellStart"/>
            <w:r w:rsidRPr="009C4225">
              <w:rPr>
                <w:szCs w:val="24"/>
              </w:rPr>
              <w:t>stereokamer</w:t>
            </w:r>
            <w:proofErr w:type="spellEnd"/>
            <w:r w:rsidRPr="009C4225">
              <w:rPr>
                <w:szCs w:val="24"/>
              </w:rPr>
              <w:t xml:space="preserve"> s vzorkovací frekvencí nejméně 10 obr./s. Komunikační rozhraní: IBIS, RS485, Ethernet. Napájení 9 V DC - 36 V DC. Spolehlivost minimálně 90%.</w:t>
            </w:r>
          </w:p>
          <w:p w14:paraId="4863DDDD"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lastRenderedPageBreak/>
              <w:t>Součástí dodávky musí být senzory pro všechny dveře, napojení na stávající palubní počítač z důvodu získávání informací o poloze a čísle zastávky, a také příslušný software pro nastavení a správu systému.</w:t>
            </w:r>
          </w:p>
          <w:p w14:paraId="3A434F10" w14:textId="67F02E86"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Všechny dveře vozidla musí být osazeny senzorem. Šířka zabíraného pole musí pokrývat celý prostor přiléhající ke dveřím, tzn. plochu </w:t>
            </w:r>
            <w:r w:rsidR="00E655CC">
              <w:rPr>
                <w:szCs w:val="24"/>
              </w:rPr>
              <w:t xml:space="preserve">minimálně </w:t>
            </w:r>
            <w:r w:rsidRPr="009C4225">
              <w:rPr>
                <w:szCs w:val="24"/>
              </w:rPr>
              <w:t xml:space="preserve">120x60cm. </w:t>
            </w:r>
          </w:p>
          <w:p w14:paraId="433CE23E"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Záznam dat musí být zapisován v souladu s jízdním řádem uloženým v palubním počítači</w:t>
            </w:r>
            <w:r>
              <w:rPr>
                <w:szCs w:val="24"/>
              </w:rPr>
              <w:t xml:space="preserve">, </w:t>
            </w:r>
            <w:r w:rsidRPr="009C4225">
              <w:rPr>
                <w:szCs w:val="24"/>
              </w:rPr>
              <w:t>a</w:t>
            </w:r>
            <w:r>
              <w:rPr>
                <w:szCs w:val="24"/>
              </w:rPr>
              <w:t xml:space="preserve"> </w:t>
            </w:r>
            <w:r w:rsidRPr="009C4225">
              <w:rPr>
                <w:szCs w:val="24"/>
              </w:rPr>
              <w:t>to na základě posunu zastávek a GPS.</w:t>
            </w:r>
          </w:p>
          <w:p w14:paraId="11C03EAA"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musí umožňovat přenos uložených dat bezdrátovým systémem datové komunikace a pomocně také automatickým nahráním dat na USB </w:t>
            </w:r>
            <w:proofErr w:type="spellStart"/>
            <w:r w:rsidRPr="009C4225">
              <w:rPr>
                <w:szCs w:val="24"/>
              </w:rPr>
              <w:t>flash</w:t>
            </w:r>
            <w:proofErr w:type="spellEnd"/>
            <w:r w:rsidRPr="009C4225">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730C6F1"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Požadavky na vyhodnocovací SW:</w:t>
            </w:r>
          </w:p>
          <w:p w14:paraId="2F7F5C3B" w14:textId="77777777" w:rsidR="00044E45" w:rsidRPr="009C4225" w:rsidRDefault="00044E45" w:rsidP="00044E45">
            <w:pPr>
              <w:pStyle w:val="Odstavecseseznamem"/>
              <w:numPr>
                <w:ilvl w:val="0"/>
                <w:numId w:val="44"/>
              </w:numPr>
              <w:ind w:left="964" w:hanging="397"/>
              <w:jc w:val="both"/>
              <w:rPr>
                <w:szCs w:val="24"/>
              </w:rPr>
            </w:pPr>
            <w:r w:rsidRPr="009C4225">
              <w:rPr>
                <w:szCs w:val="24"/>
              </w:rPr>
              <w:t>SW musí na mapových podkladech zobrazovat:</w:t>
            </w:r>
          </w:p>
          <w:p w14:paraId="4402011A"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umístění zastávek, hranice obcí, městských částí, tarifních pásem; </w:t>
            </w:r>
          </w:p>
          <w:p w14:paraId="1BF108BB" w14:textId="77777777" w:rsidR="00044E45" w:rsidRPr="009C4225" w:rsidRDefault="00044E45" w:rsidP="00044E45">
            <w:pPr>
              <w:pStyle w:val="Odstavecseseznamem"/>
              <w:numPr>
                <w:ilvl w:val="1"/>
                <w:numId w:val="44"/>
              </w:numPr>
              <w:ind w:left="567" w:firstLine="397"/>
              <w:jc w:val="both"/>
              <w:rPr>
                <w:szCs w:val="24"/>
              </w:rPr>
            </w:pPr>
            <w:r w:rsidRPr="009C4225">
              <w:rPr>
                <w:szCs w:val="24"/>
              </w:rPr>
              <w:t>barevně odlišené trasy linek;</w:t>
            </w:r>
          </w:p>
          <w:p w14:paraId="08E8AFF3"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znázornění vytížeností jednotlivých </w:t>
            </w:r>
            <w:proofErr w:type="spellStart"/>
            <w:r w:rsidRPr="009C4225">
              <w:rPr>
                <w:szCs w:val="24"/>
              </w:rPr>
              <w:t>mezizastávkových</w:t>
            </w:r>
            <w:proofErr w:type="spellEnd"/>
            <w:r w:rsidRPr="009C4225">
              <w:rPr>
                <w:szCs w:val="24"/>
              </w:rPr>
              <w:t xml:space="preserve"> úseků;</w:t>
            </w:r>
          </w:p>
          <w:p w14:paraId="61B2B1BA"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počtu nastoupivších a vystoupivších cestujících na zastávkách.</w:t>
            </w:r>
          </w:p>
          <w:p w14:paraId="1F590C1B" w14:textId="77777777" w:rsidR="00044E45" w:rsidRPr="009C4225" w:rsidRDefault="00044E45" w:rsidP="00044E45">
            <w:pPr>
              <w:pStyle w:val="Odstavecseseznamem"/>
              <w:numPr>
                <w:ilvl w:val="0"/>
                <w:numId w:val="44"/>
              </w:numPr>
              <w:ind w:left="170" w:firstLine="397"/>
              <w:jc w:val="both"/>
              <w:rPr>
                <w:szCs w:val="24"/>
              </w:rPr>
            </w:pPr>
            <w:r w:rsidRPr="009C4225">
              <w:rPr>
                <w:szCs w:val="24"/>
              </w:rPr>
              <w:t>Databáze zastávek, jízdních řádů, oběhů vozidel, typů vozidel a jejich, přepravní kapacity.</w:t>
            </w:r>
          </w:p>
          <w:p w14:paraId="363231FD"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Extrapolace a analýza počtu nastoupivších a vystoupivších cestujících, počet cestujících ve voze pro každý </w:t>
            </w:r>
            <w:proofErr w:type="spellStart"/>
            <w:r w:rsidRPr="009C4225">
              <w:rPr>
                <w:szCs w:val="24"/>
              </w:rPr>
              <w:t>mezizastávkový</w:t>
            </w:r>
            <w:proofErr w:type="spellEnd"/>
            <w:r w:rsidRPr="009C4225">
              <w:rPr>
                <w:szCs w:val="24"/>
              </w:rPr>
              <w:t xml:space="preserve"> úsek, analýza vytíženosti linky, analýza vytížeností jednotlivých spojů, analýza ujetých kilometrů, výpočet vozových a místových kilometrů.</w:t>
            </w:r>
          </w:p>
          <w:p w14:paraId="3EB48A02" w14:textId="77777777" w:rsidR="00044E45" w:rsidRPr="009C4225" w:rsidRDefault="00044E45" w:rsidP="00044E45">
            <w:pPr>
              <w:pStyle w:val="Odstavecseseznamem"/>
              <w:numPr>
                <w:ilvl w:val="0"/>
                <w:numId w:val="44"/>
              </w:numPr>
              <w:ind w:left="170" w:firstLine="397"/>
              <w:jc w:val="both"/>
              <w:rPr>
                <w:szCs w:val="24"/>
              </w:rPr>
            </w:pPr>
            <w:r w:rsidRPr="009C4225">
              <w:rPr>
                <w:szCs w:val="24"/>
              </w:rPr>
              <w:t>Možnost volby výstupu pro libovolný vůz nebo skupinu vozů, libovolný časový úsek, libovolnou zastávku, sled zastávek, linku nebo skupinu linek, a jejich libovolnou kombinaci.</w:t>
            </w:r>
          </w:p>
          <w:p w14:paraId="2F1F3310" w14:textId="77777777" w:rsidR="00044E45" w:rsidRPr="009C4225" w:rsidRDefault="00044E45" w:rsidP="00044E45">
            <w:pPr>
              <w:pStyle w:val="Odstavecseseznamem"/>
              <w:numPr>
                <w:ilvl w:val="0"/>
                <w:numId w:val="44"/>
              </w:numPr>
              <w:ind w:left="170" w:firstLine="397"/>
              <w:jc w:val="both"/>
              <w:rPr>
                <w:szCs w:val="24"/>
              </w:rPr>
            </w:pPr>
            <w:r w:rsidRPr="009C4225">
              <w:rPr>
                <w:szCs w:val="24"/>
              </w:rPr>
              <w:t>Výstup ve formě tabulek nebo grafů generovaných dle výše uvedených možností volby výstupu.</w:t>
            </w:r>
          </w:p>
          <w:p w14:paraId="5AF6B976" w14:textId="77777777" w:rsidR="00044E45" w:rsidRPr="009C4225" w:rsidRDefault="00044E45" w:rsidP="00044E45">
            <w:pPr>
              <w:pStyle w:val="Odstavecseseznamem"/>
              <w:numPr>
                <w:ilvl w:val="0"/>
                <w:numId w:val="44"/>
              </w:numPr>
              <w:ind w:left="170" w:firstLine="397"/>
              <w:jc w:val="both"/>
              <w:rPr>
                <w:szCs w:val="24"/>
              </w:rPr>
            </w:pPr>
            <w:r w:rsidRPr="009C4225">
              <w:rPr>
                <w:szCs w:val="24"/>
              </w:rPr>
              <w:t>Grafické zvýraznění těch okének tabulky, v nichž se počet cestujících ve voze výrazně blíží kapacitě vozu nebo které indikují, že vůz jede prázdný nebo skoro prázdný.</w:t>
            </w:r>
          </w:p>
          <w:p w14:paraId="4635DD1A" w14:textId="77777777" w:rsidR="00044E45" w:rsidRPr="001118A5" w:rsidRDefault="00044E45" w:rsidP="00044E45">
            <w:pPr>
              <w:pStyle w:val="Odstavecseseznamem"/>
              <w:numPr>
                <w:ilvl w:val="0"/>
                <w:numId w:val="44"/>
              </w:numPr>
              <w:ind w:left="170" w:firstLine="397"/>
              <w:jc w:val="both"/>
              <w:rPr>
                <w:szCs w:val="24"/>
              </w:rPr>
            </w:pPr>
            <w:r w:rsidRPr="001118A5">
              <w:rPr>
                <w:szCs w:val="24"/>
              </w:rPr>
              <w:t>Chybové protokoly a opravné nástroje</w:t>
            </w:r>
            <w:r>
              <w:rPr>
                <w:szCs w:val="24"/>
              </w:rPr>
              <w:t>.</w:t>
            </w:r>
          </w:p>
          <w:p w14:paraId="1B70043E"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Jednotlivá zařízení musí být kompatibilní se zařízením výrobce Herman </w:t>
            </w:r>
            <w:proofErr w:type="spellStart"/>
            <w:r w:rsidRPr="009C4225">
              <w:rPr>
                <w:szCs w:val="24"/>
              </w:rPr>
              <w:t>systems</w:t>
            </w:r>
            <w:proofErr w:type="spellEnd"/>
            <w:r w:rsidRPr="009C4225">
              <w:rPr>
                <w:szCs w:val="24"/>
              </w:rPr>
              <w:t>, s.r.o.</w:t>
            </w:r>
          </w:p>
          <w:p w14:paraId="464AC18E" w14:textId="7E75DC51" w:rsidR="00494D4B" w:rsidRPr="009871A9" w:rsidRDefault="00044E45" w:rsidP="00044E45">
            <w:pPr>
              <w:pStyle w:val="Odstavecseseznamem"/>
              <w:numPr>
                <w:ilvl w:val="0"/>
                <w:numId w:val="44"/>
              </w:numPr>
              <w:ind w:left="1418" w:hanging="567"/>
              <w:jc w:val="both"/>
              <w:rPr>
                <w:szCs w:val="24"/>
              </w:rPr>
            </w:pPr>
            <w:r w:rsidRPr="009C4225">
              <w:rPr>
                <w:szCs w:val="24"/>
              </w:rPr>
              <w:t xml:space="preserve">Konečné provedení a umístění jednotlivých zařízení podléhá schválení </w:t>
            </w:r>
            <w:r w:rsidR="00AA05E6">
              <w:rPr>
                <w:szCs w:val="24"/>
              </w:rPr>
              <w:t>zadavatele</w:t>
            </w:r>
            <w:r w:rsidRPr="009C4225">
              <w:rPr>
                <w:szCs w:val="24"/>
              </w:rPr>
              <w:t>.</w:t>
            </w:r>
          </w:p>
        </w:tc>
      </w:tr>
      <w:tr w:rsidR="00494D4B" w:rsidRPr="009C4225" w14:paraId="2A973A7A" w14:textId="77777777" w:rsidTr="00E85A32">
        <w:tc>
          <w:tcPr>
            <w:tcW w:w="2378" w:type="dxa"/>
            <w:gridSpan w:val="2"/>
            <w:shd w:val="clear" w:color="auto" w:fill="auto"/>
          </w:tcPr>
          <w:p w14:paraId="65C0427A"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494D4B" w:rsidRPr="009C4225" w:rsidRDefault="00494D4B" w:rsidP="00E85A32">
            <w:pPr>
              <w:tabs>
                <w:tab w:val="left" w:pos="567"/>
              </w:tabs>
              <w:jc w:val="both"/>
              <w:rPr>
                <w:szCs w:val="24"/>
              </w:rPr>
            </w:pPr>
          </w:p>
        </w:tc>
      </w:tr>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lastRenderedPageBreak/>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77777777" w:rsidR="00B41F82" w:rsidRPr="009C4225" w:rsidRDefault="00097BE5" w:rsidP="00592D13">
            <w:pPr>
              <w:tabs>
                <w:tab w:val="left" w:pos="567"/>
              </w:tabs>
              <w:jc w:val="both"/>
              <w:rPr>
                <w:szCs w:val="24"/>
              </w:rPr>
            </w:pPr>
            <w:r w:rsidRPr="009C4225">
              <w:t>M</w:t>
            </w:r>
            <w:r w:rsidR="00B41F82" w:rsidRPr="009C4225">
              <w:t xml:space="preserve">ěření celkové spotřeby elektrické energie, spotřeby trakční el. energie, spotřebované energie pro topení, </w:t>
            </w:r>
            <w:proofErr w:type="spellStart"/>
            <w:r w:rsidR="00B41F82" w:rsidRPr="009C4225">
              <w:t>rekuperované</w:t>
            </w:r>
            <w:proofErr w:type="spellEnd"/>
            <w:r w:rsidR="00B41F82" w:rsidRPr="009C4225">
              <w:t xml:space="preserve"> energie (s rozlišením na energii </w:t>
            </w:r>
            <w:proofErr w:type="spellStart"/>
            <w:r w:rsidR="00B41F82" w:rsidRPr="009C4225">
              <w:t>rekuperovanou</w:t>
            </w:r>
            <w:proofErr w:type="spellEnd"/>
            <w:r w:rsidR="00B41F82" w:rsidRPr="009C4225">
              <w:t xml:space="preserve"> do sítě trakčního trolejového vedení, a do vlastních netrakčních odběrů trolejbusu) a energie mařené v odporníku. Hodnoty musí být zobrazitelné na vhodném displeji s možností odečtu naměřených údajů</w:t>
            </w:r>
            <w:r w:rsidR="00AD7ECF" w:rsidRPr="009C4225">
              <w:t xml:space="preserve"> a dále dostupné prostřednictvím dodané diagnostiky</w:t>
            </w:r>
            <w:r w:rsidR="00BE025C" w:rsidRPr="009C4225">
              <w:t xml:space="preserve"> s možností dálkového vyčítání dat a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w:t>
            </w:r>
            <w:proofErr w:type="spellStart"/>
            <w:r w:rsidR="006F7621" w:rsidRPr="009C4225">
              <w:rPr>
                <w:szCs w:val="24"/>
              </w:rPr>
              <w:t>rekuperovaného</w:t>
            </w:r>
            <w:proofErr w:type="spellEnd"/>
            <w:r w:rsidR="006F7621" w:rsidRPr="009C4225">
              <w:rPr>
                <w:szCs w:val="24"/>
              </w:rPr>
              <w:t xml:space="preserve">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B75D8">
            <w:pPr>
              <w:numPr>
                <w:ilvl w:val="0"/>
                <w:numId w:val="21"/>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 xml:space="preserve">a 1x </w:t>
            </w:r>
            <w:r w:rsidRPr="009C4225">
              <w:rPr>
                <w:szCs w:val="24"/>
              </w:rPr>
              <w:lastRenderedPageBreak/>
              <w:t>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54B76">
            <w:pPr>
              <w:numPr>
                <w:ilvl w:val="0"/>
                <w:numId w:val="21"/>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54B76">
            <w:pPr>
              <w:numPr>
                <w:ilvl w:val="0"/>
                <w:numId w:val="21"/>
              </w:numPr>
              <w:tabs>
                <w:tab w:val="clear" w:pos="397"/>
                <w:tab w:val="left" w:pos="567"/>
              </w:tabs>
              <w:ind w:left="567"/>
              <w:jc w:val="both"/>
              <w:rPr>
                <w:szCs w:val="24"/>
              </w:rPr>
            </w:pPr>
            <w:r w:rsidRPr="009C4225">
              <w:rPr>
                <w:szCs w:val="24"/>
              </w:rPr>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F41EBC">
            <w:pPr>
              <w:pStyle w:val="Odstavecseseznamem"/>
              <w:numPr>
                <w:ilvl w:val="0"/>
                <w:numId w:val="21"/>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77777777" w:rsidR="00154B76" w:rsidRPr="009C4225" w:rsidRDefault="009A6DCD" w:rsidP="009C03B7">
            <w:pPr>
              <w:pStyle w:val="Odstavecseseznamem"/>
              <w:numPr>
                <w:ilvl w:val="0"/>
                <w:numId w:val="21"/>
              </w:numPr>
              <w:tabs>
                <w:tab w:val="clear" w:pos="397"/>
                <w:tab w:val="left" w:pos="567"/>
              </w:tabs>
              <w:spacing w:after="120"/>
              <w:ind w:left="567"/>
              <w:jc w:val="both"/>
              <w:rPr>
                <w:szCs w:val="24"/>
              </w:rPr>
            </w:pPr>
            <w:r w:rsidRPr="009C4225">
              <w:rPr>
                <w:szCs w:val="24"/>
              </w:rPr>
              <w:t>Všechny písemné a elektronické materiály budou dodány v českém jazyce.</w:t>
            </w:r>
          </w:p>
          <w:p w14:paraId="30D15B90" w14:textId="77777777" w:rsidR="00775480" w:rsidRPr="009C4225" w:rsidRDefault="00154B76" w:rsidP="00775480">
            <w:pPr>
              <w:pStyle w:val="Odstavecseseznamem"/>
              <w:numPr>
                <w:ilvl w:val="0"/>
                <w:numId w:val="21"/>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775480">
            <w:pPr>
              <w:pStyle w:val="Odstavecseseznamem"/>
              <w:numPr>
                <w:ilvl w:val="0"/>
                <w:numId w:val="21"/>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714237EC" w14:textId="77777777" w:rsidR="00B80C1C" w:rsidRPr="009C4225" w:rsidRDefault="00B80C1C" w:rsidP="00630217">
            <w:pPr>
              <w:tabs>
                <w:tab w:val="left" w:pos="567"/>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E448" w14:textId="77777777" w:rsidR="00364249" w:rsidRDefault="00364249">
      <w:r>
        <w:separator/>
      </w:r>
    </w:p>
  </w:endnote>
  <w:endnote w:type="continuationSeparator" w:id="0">
    <w:p w14:paraId="7789ABEA" w14:textId="77777777" w:rsidR="00364249" w:rsidRDefault="00364249">
      <w:r>
        <w:continuationSeparator/>
      </w:r>
    </w:p>
  </w:endnote>
  <w:endnote w:type="continuationNotice" w:id="1">
    <w:p w14:paraId="2FC96BFD" w14:textId="77777777" w:rsidR="00364249" w:rsidRDefault="00364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55BE7020" w:rsidR="00BB69D1" w:rsidRDefault="00BB69D1" w:rsidP="00BB69D1">
    <w:pPr>
      <w:pStyle w:val="Zpat"/>
      <w:jc w:val="cente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DPMJDT0723</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Pr="00E25502">
      <w:rPr>
        <w:rFonts w:ascii="Calibri" w:hAnsi="Calibri"/>
        <w:sz w:val="22"/>
        <w:szCs w:val="22"/>
      </w:rPr>
      <w:tab/>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86F43" w14:textId="77777777" w:rsidR="00364249" w:rsidRDefault="00364249">
      <w:r>
        <w:separator/>
      </w:r>
    </w:p>
  </w:footnote>
  <w:footnote w:type="continuationSeparator" w:id="0">
    <w:p w14:paraId="0F34E31B" w14:textId="77777777" w:rsidR="00364249" w:rsidRDefault="00364249">
      <w:r>
        <w:continuationSeparator/>
      </w:r>
    </w:p>
  </w:footnote>
  <w:footnote w:type="continuationNotice" w:id="1">
    <w:p w14:paraId="43F253B8" w14:textId="77777777" w:rsidR="00364249" w:rsidRDefault="00364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55C3" w14:textId="383ACD0E" w:rsidR="009C4225" w:rsidRDefault="004C7685" w:rsidP="000D1210">
    <w:pPr>
      <w:pStyle w:val="Zhlav"/>
      <w:jc w:val="center"/>
    </w:pPr>
    <w:r>
      <w:rPr>
        <w:noProof/>
      </w:rPr>
      <w:drawing>
        <wp:inline distT="0" distB="0" distL="0" distR="0" wp14:anchorId="02C6841F" wp14:editId="60304E5A">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537161385">
    <w:abstractNumId w:val="30"/>
  </w:num>
  <w:num w:numId="2" w16cid:durableId="367686665">
    <w:abstractNumId w:val="44"/>
  </w:num>
  <w:num w:numId="3" w16cid:durableId="481629137">
    <w:abstractNumId w:val="33"/>
  </w:num>
  <w:num w:numId="4" w16cid:durableId="293411920">
    <w:abstractNumId w:val="2"/>
  </w:num>
  <w:num w:numId="5" w16cid:durableId="527766703">
    <w:abstractNumId w:val="18"/>
  </w:num>
  <w:num w:numId="6" w16cid:durableId="952057171">
    <w:abstractNumId w:val="6"/>
  </w:num>
  <w:num w:numId="7" w16cid:durableId="573004504">
    <w:abstractNumId w:val="16"/>
  </w:num>
  <w:num w:numId="8" w16cid:durableId="2103640874">
    <w:abstractNumId w:val="23"/>
  </w:num>
  <w:num w:numId="9" w16cid:durableId="1671911306">
    <w:abstractNumId w:val="32"/>
  </w:num>
  <w:num w:numId="10" w16cid:durableId="1984037460">
    <w:abstractNumId w:val="4"/>
  </w:num>
  <w:num w:numId="11" w16cid:durableId="769012803">
    <w:abstractNumId w:val="12"/>
  </w:num>
  <w:num w:numId="12" w16cid:durableId="1236159550">
    <w:abstractNumId w:val="36"/>
  </w:num>
  <w:num w:numId="13" w16cid:durableId="2003468001">
    <w:abstractNumId w:val="11"/>
  </w:num>
  <w:num w:numId="14" w16cid:durableId="1465074989">
    <w:abstractNumId w:val="25"/>
  </w:num>
  <w:num w:numId="15" w16cid:durableId="559054089">
    <w:abstractNumId w:val="9"/>
  </w:num>
  <w:num w:numId="16" w16cid:durableId="1907571488">
    <w:abstractNumId w:val="13"/>
  </w:num>
  <w:num w:numId="17" w16cid:durableId="222065861">
    <w:abstractNumId w:val="5"/>
  </w:num>
  <w:num w:numId="18" w16cid:durableId="1503548202">
    <w:abstractNumId w:val="42"/>
  </w:num>
  <w:num w:numId="19" w16cid:durableId="314989222">
    <w:abstractNumId w:val="28"/>
  </w:num>
  <w:num w:numId="20" w16cid:durableId="330109746">
    <w:abstractNumId w:val="10"/>
  </w:num>
  <w:num w:numId="21" w16cid:durableId="2007248506">
    <w:abstractNumId w:val="14"/>
  </w:num>
  <w:num w:numId="22" w16cid:durableId="28650821">
    <w:abstractNumId w:val="37"/>
  </w:num>
  <w:num w:numId="23" w16cid:durableId="2109813879">
    <w:abstractNumId w:val="46"/>
  </w:num>
  <w:num w:numId="24" w16cid:durableId="1130787070">
    <w:abstractNumId w:val="17"/>
  </w:num>
  <w:num w:numId="25" w16cid:durableId="827936678">
    <w:abstractNumId w:val="1"/>
  </w:num>
  <w:num w:numId="26" w16cid:durableId="321468839">
    <w:abstractNumId w:val="39"/>
  </w:num>
  <w:num w:numId="27" w16cid:durableId="1692099320">
    <w:abstractNumId w:val="0"/>
  </w:num>
  <w:num w:numId="28" w16cid:durableId="2074304199">
    <w:abstractNumId w:val="47"/>
  </w:num>
  <w:num w:numId="29" w16cid:durableId="468741836">
    <w:abstractNumId w:val="26"/>
  </w:num>
  <w:num w:numId="30" w16cid:durableId="1731808677">
    <w:abstractNumId w:val="38"/>
  </w:num>
  <w:num w:numId="31" w16cid:durableId="760837680">
    <w:abstractNumId w:val="45"/>
  </w:num>
  <w:num w:numId="32" w16cid:durableId="1782912616">
    <w:abstractNumId w:val="34"/>
  </w:num>
  <w:num w:numId="33" w16cid:durableId="752698924">
    <w:abstractNumId w:val="8"/>
  </w:num>
  <w:num w:numId="34" w16cid:durableId="289941719">
    <w:abstractNumId w:val="7"/>
  </w:num>
  <w:num w:numId="35" w16cid:durableId="1577395513">
    <w:abstractNumId w:val="15"/>
  </w:num>
  <w:num w:numId="36" w16cid:durableId="1502427982">
    <w:abstractNumId w:val="41"/>
  </w:num>
  <w:num w:numId="37" w16cid:durableId="497885448">
    <w:abstractNumId w:val="27"/>
  </w:num>
  <w:num w:numId="38" w16cid:durableId="123084464">
    <w:abstractNumId w:val="20"/>
  </w:num>
  <w:num w:numId="39" w16cid:durableId="1833835636">
    <w:abstractNumId w:val="21"/>
  </w:num>
  <w:num w:numId="40" w16cid:durableId="149447882">
    <w:abstractNumId w:val="43"/>
  </w:num>
  <w:num w:numId="41" w16cid:durableId="1084690112">
    <w:abstractNumId w:val="19"/>
  </w:num>
  <w:num w:numId="42" w16cid:durableId="9678539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97673">
    <w:abstractNumId w:val="24"/>
  </w:num>
  <w:num w:numId="44" w16cid:durableId="694691748">
    <w:abstractNumId w:val="31"/>
  </w:num>
  <w:num w:numId="45" w16cid:durableId="188490128">
    <w:abstractNumId w:val="22"/>
  </w:num>
  <w:num w:numId="46" w16cid:durableId="919368981">
    <w:abstractNumId w:val="40"/>
  </w:num>
  <w:num w:numId="47" w16cid:durableId="60178517">
    <w:abstractNumId w:val="29"/>
  </w:num>
  <w:num w:numId="48" w16cid:durableId="215552367">
    <w:abstractNumId w:val="35"/>
  </w:num>
  <w:num w:numId="49" w16cid:durableId="1162042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áš Fučík">
    <w15:presenceInfo w15:providerId="AD" w15:userId="S::fucik@akfiala.cz::9eaa8727-7631-4694-81e9-81dcc0ff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4E45"/>
    <w:rsid w:val="00047179"/>
    <w:rsid w:val="000509C8"/>
    <w:rsid w:val="0005107C"/>
    <w:rsid w:val="0005280C"/>
    <w:rsid w:val="00052E86"/>
    <w:rsid w:val="00057EA3"/>
    <w:rsid w:val="000616EA"/>
    <w:rsid w:val="00061D1A"/>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E6"/>
    <w:rsid w:val="000F7A6E"/>
    <w:rsid w:val="00102110"/>
    <w:rsid w:val="00104373"/>
    <w:rsid w:val="00104CF9"/>
    <w:rsid w:val="00111B67"/>
    <w:rsid w:val="00115099"/>
    <w:rsid w:val="001152B2"/>
    <w:rsid w:val="001170E9"/>
    <w:rsid w:val="00121C7D"/>
    <w:rsid w:val="001228F7"/>
    <w:rsid w:val="00122D61"/>
    <w:rsid w:val="001234EA"/>
    <w:rsid w:val="00126487"/>
    <w:rsid w:val="00127892"/>
    <w:rsid w:val="00127971"/>
    <w:rsid w:val="0014058D"/>
    <w:rsid w:val="00144502"/>
    <w:rsid w:val="001479F2"/>
    <w:rsid w:val="00153340"/>
    <w:rsid w:val="00154B76"/>
    <w:rsid w:val="0015501C"/>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63E8"/>
    <w:rsid w:val="001968F0"/>
    <w:rsid w:val="00197073"/>
    <w:rsid w:val="001A09BA"/>
    <w:rsid w:val="001A0EF4"/>
    <w:rsid w:val="001A1240"/>
    <w:rsid w:val="001A31C0"/>
    <w:rsid w:val="001A3401"/>
    <w:rsid w:val="001A34B4"/>
    <w:rsid w:val="001B1D8C"/>
    <w:rsid w:val="001B3545"/>
    <w:rsid w:val="001B38C2"/>
    <w:rsid w:val="001B3E6A"/>
    <w:rsid w:val="001B64E2"/>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D0D"/>
    <w:rsid w:val="00235D8A"/>
    <w:rsid w:val="00242523"/>
    <w:rsid w:val="00242900"/>
    <w:rsid w:val="00244345"/>
    <w:rsid w:val="00247374"/>
    <w:rsid w:val="0025053D"/>
    <w:rsid w:val="002507BF"/>
    <w:rsid w:val="00250841"/>
    <w:rsid w:val="00260ED0"/>
    <w:rsid w:val="00262F6F"/>
    <w:rsid w:val="002662E9"/>
    <w:rsid w:val="00266909"/>
    <w:rsid w:val="0027367C"/>
    <w:rsid w:val="00274521"/>
    <w:rsid w:val="002749C3"/>
    <w:rsid w:val="00274E51"/>
    <w:rsid w:val="00275F48"/>
    <w:rsid w:val="002762E1"/>
    <w:rsid w:val="00281A37"/>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4481"/>
    <w:rsid w:val="00337149"/>
    <w:rsid w:val="00340FA7"/>
    <w:rsid w:val="00342871"/>
    <w:rsid w:val="00347719"/>
    <w:rsid w:val="00354B5C"/>
    <w:rsid w:val="003567A4"/>
    <w:rsid w:val="003570D0"/>
    <w:rsid w:val="00357E83"/>
    <w:rsid w:val="003612D6"/>
    <w:rsid w:val="00362CA4"/>
    <w:rsid w:val="00363688"/>
    <w:rsid w:val="00364249"/>
    <w:rsid w:val="00367B34"/>
    <w:rsid w:val="0037126A"/>
    <w:rsid w:val="00371301"/>
    <w:rsid w:val="00374867"/>
    <w:rsid w:val="0037615A"/>
    <w:rsid w:val="00380F8D"/>
    <w:rsid w:val="003865B3"/>
    <w:rsid w:val="00386E24"/>
    <w:rsid w:val="00391902"/>
    <w:rsid w:val="00394BF4"/>
    <w:rsid w:val="003A2638"/>
    <w:rsid w:val="003A2833"/>
    <w:rsid w:val="003A4EFF"/>
    <w:rsid w:val="003A55A8"/>
    <w:rsid w:val="003A63B0"/>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34CD"/>
    <w:rsid w:val="00443D2A"/>
    <w:rsid w:val="00443F87"/>
    <w:rsid w:val="00444FD7"/>
    <w:rsid w:val="00446E6A"/>
    <w:rsid w:val="00451675"/>
    <w:rsid w:val="004534F0"/>
    <w:rsid w:val="00460BD1"/>
    <w:rsid w:val="00463122"/>
    <w:rsid w:val="004632B6"/>
    <w:rsid w:val="0046737A"/>
    <w:rsid w:val="00467B29"/>
    <w:rsid w:val="0047262C"/>
    <w:rsid w:val="0047718A"/>
    <w:rsid w:val="00481C06"/>
    <w:rsid w:val="0048257A"/>
    <w:rsid w:val="00482D3E"/>
    <w:rsid w:val="00483D9E"/>
    <w:rsid w:val="00484DAE"/>
    <w:rsid w:val="00487DBC"/>
    <w:rsid w:val="00490229"/>
    <w:rsid w:val="00493532"/>
    <w:rsid w:val="00494D4B"/>
    <w:rsid w:val="004A025C"/>
    <w:rsid w:val="004A0416"/>
    <w:rsid w:val="004A4368"/>
    <w:rsid w:val="004A50A2"/>
    <w:rsid w:val="004A7F5C"/>
    <w:rsid w:val="004C19F5"/>
    <w:rsid w:val="004C45ED"/>
    <w:rsid w:val="004C6561"/>
    <w:rsid w:val="004C7685"/>
    <w:rsid w:val="004C7B25"/>
    <w:rsid w:val="004D0E6D"/>
    <w:rsid w:val="004D246B"/>
    <w:rsid w:val="004D3104"/>
    <w:rsid w:val="004E458C"/>
    <w:rsid w:val="004E58CD"/>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D27A7"/>
    <w:rsid w:val="005D3714"/>
    <w:rsid w:val="005D4105"/>
    <w:rsid w:val="005D5B08"/>
    <w:rsid w:val="005D5E77"/>
    <w:rsid w:val="005D6E27"/>
    <w:rsid w:val="005E2158"/>
    <w:rsid w:val="005E2A93"/>
    <w:rsid w:val="005E3EB8"/>
    <w:rsid w:val="005E6953"/>
    <w:rsid w:val="005E6C44"/>
    <w:rsid w:val="005F12F8"/>
    <w:rsid w:val="005F31CD"/>
    <w:rsid w:val="0060244A"/>
    <w:rsid w:val="00602A62"/>
    <w:rsid w:val="00611BD8"/>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78F"/>
    <w:rsid w:val="0082577E"/>
    <w:rsid w:val="00825892"/>
    <w:rsid w:val="00826FB2"/>
    <w:rsid w:val="00830184"/>
    <w:rsid w:val="00830523"/>
    <w:rsid w:val="0083215F"/>
    <w:rsid w:val="00840D53"/>
    <w:rsid w:val="00841012"/>
    <w:rsid w:val="00842A3C"/>
    <w:rsid w:val="00845D5B"/>
    <w:rsid w:val="00850597"/>
    <w:rsid w:val="00850830"/>
    <w:rsid w:val="0085276E"/>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3BC3"/>
    <w:rsid w:val="00914364"/>
    <w:rsid w:val="009146CC"/>
    <w:rsid w:val="009149B1"/>
    <w:rsid w:val="00921AFA"/>
    <w:rsid w:val="00922E4E"/>
    <w:rsid w:val="009239CB"/>
    <w:rsid w:val="009241AA"/>
    <w:rsid w:val="00926328"/>
    <w:rsid w:val="009274B5"/>
    <w:rsid w:val="009342C0"/>
    <w:rsid w:val="00942B84"/>
    <w:rsid w:val="00943AC2"/>
    <w:rsid w:val="00943BDB"/>
    <w:rsid w:val="00946287"/>
    <w:rsid w:val="0094689E"/>
    <w:rsid w:val="00953253"/>
    <w:rsid w:val="00953B5B"/>
    <w:rsid w:val="00962E93"/>
    <w:rsid w:val="0096358B"/>
    <w:rsid w:val="009651A8"/>
    <w:rsid w:val="00965F9B"/>
    <w:rsid w:val="00971773"/>
    <w:rsid w:val="009871A9"/>
    <w:rsid w:val="00993E14"/>
    <w:rsid w:val="00995F98"/>
    <w:rsid w:val="009A05AB"/>
    <w:rsid w:val="009A10C0"/>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E076E"/>
    <w:rsid w:val="009E1B06"/>
    <w:rsid w:val="009E35F4"/>
    <w:rsid w:val="009E5A74"/>
    <w:rsid w:val="009E5CE3"/>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C7B"/>
    <w:rsid w:val="00B7093F"/>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512"/>
    <w:rsid w:val="00CD09A7"/>
    <w:rsid w:val="00CD3A9C"/>
    <w:rsid w:val="00CD5BE3"/>
    <w:rsid w:val="00CD6F86"/>
    <w:rsid w:val="00CE0EA3"/>
    <w:rsid w:val="00CE14A0"/>
    <w:rsid w:val="00CE6846"/>
    <w:rsid w:val="00CF25E9"/>
    <w:rsid w:val="00CF2CD2"/>
    <w:rsid w:val="00CF5898"/>
    <w:rsid w:val="00CF59DB"/>
    <w:rsid w:val="00D0248C"/>
    <w:rsid w:val="00D05EB8"/>
    <w:rsid w:val="00D13DF7"/>
    <w:rsid w:val="00D217EA"/>
    <w:rsid w:val="00D242F4"/>
    <w:rsid w:val="00D24FCF"/>
    <w:rsid w:val="00D2528F"/>
    <w:rsid w:val="00D2599D"/>
    <w:rsid w:val="00D27DAC"/>
    <w:rsid w:val="00D41580"/>
    <w:rsid w:val="00D417E2"/>
    <w:rsid w:val="00D41F83"/>
    <w:rsid w:val="00D432F8"/>
    <w:rsid w:val="00D442E9"/>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83654"/>
    <w:rsid w:val="00D83FCF"/>
    <w:rsid w:val="00D85D73"/>
    <w:rsid w:val="00D85F38"/>
    <w:rsid w:val="00D863FC"/>
    <w:rsid w:val="00D92627"/>
    <w:rsid w:val="00D937A4"/>
    <w:rsid w:val="00DA29D7"/>
    <w:rsid w:val="00DA2B6E"/>
    <w:rsid w:val="00DA5930"/>
    <w:rsid w:val="00DA64D3"/>
    <w:rsid w:val="00DA71E0"/>
    <w:rsid w:val="00DA7FDB"/>
    <w:rsid w:val="00DB184B"/>
    <w:rsid w:val="00DB3291"/>
    <w:rsid w:val="00DB35AB"/>
    <w:rsid w:val="00DB3998"/>
    <w:rsid w:val="00DB3CB7"/>
    <w:rsid w:val="00DB43F4"/>
    <w:rsid w:val="00DB462B"/>
    <w:rsid w:val="00DB7FF5"/>
    <w:rsid w:val="00DC0C30"/>
    <w:rsid w:val="00DC0C60"/>
    <w:rsid w:val="00DC38FD"/>
    <w:rsid w:val="00DC3C6A"/>
    <w:rsid w:val="00DC6401"/>
    <w:rsid w:val="00DC74A3"/>
    <w:rsid w:val="00DD0FEE"/>
    <w:rsid w:val="00DD5123"/>
    <w:rsid w:val="00DD612E"/>
    <w:rsid w:val="00DD6D9A"/>
    <w:rsid w:val="00DE0B22"/>
    <w:rsid w:val="00DE1498"/>
    <w:rsid w:val="00DE407F"/>
    <w:rsid w:val="00DE6FA2"/>
    <w:rsid w:val="00DF14BA"/>
    <w:rsid w:val="00DF1D76"/>
    <w:rsid w:val="00DF444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B4F"/>
    <w:rsid w:val="00F0150F"/>
    <w:rsid w:val="00F016CC"/>
    <w:rsid w:val="00F05FF6"/>
    <w:rsid w:val="00F116D3"/>
    <w:rsid w:val="00F12119"/>
    <w:rsid w:val="00F12AD7"/>
    <w:rsid w:val="00F139E9"/>
    <w:rsid w:val="00F202ED"/>
    <w:rsid w:val="00F22700"/>
    <w:rsid w:val="00F24CF4"/>
    <w:rsid w:val="00F33632"/>
    <w:rsid w:val="00F336F2"/>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8023</Words>
  <Characters>47341</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4</cp:revision>
  <cp:lastPrinted>2019-11-18T23:15:00Z</cp:lastPrinted>
  <dcterms:created xsi:type="dcterms:W3CDTF">2023-08-29T05:09:00Z</dcterms:created>
  <dcterms:modified xsi:type="dcterms:W3CDTF">2023-09-15T12:06:00Z</dcterms:modified>
</cp:coreProperties>
</file>